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D7F0D" w14:textId="55CCDFD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A202D">
        <w:rPr>
          <w:rFonts w:ascii="Arial" w:eastAsia="Arial Unicode MS" w:hAnsi="Arial" w:cs="Arial"/>
          <w:b/>
          <w:bCs/>
          <w:sz w:val="24"/>
        </w:rPr>
        <w:t>161</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2841E8">
        <w:rPr>
          <w:rFonts w:ascii="Arial" w:eastAsia="SimSun" w:hAnsi="Arial"/>
          <w:b/>
          <w:i/>
          <w:noProof/>
          <w:color w:val="auto"/>
          <w:sz w:val="28"/>
          <w:lang w:eastAsia="en-US"/>
        </w:rPr>
        <w:t>40</w:t>
      </w:r>
      <w:bookmarkStart w:id="0" w:name="_GoBack"/>
      <w:bookmarkEnd w:id="0"/>
      <w:r w:rsidR="00C04540" w:rsidRPr="00C04540">
        <w:rPr>
          <w:rFonts w:ascii="Arial" w:eastAsia="SimSun" w:hAnsi="Arial"/>
          <w:b/>
          <w:i/>
          <w:noProof/>
          <w:color w:val="auto"/>
          <w:sz w:val="28"/>
          <w:lang w:eastAsia="en-US"/>
        </w:rPr>
        <w:t>2101</w:t>
      </w:r>
    </w:p>
    <w:p w14:paraId="6CCFEFB6" w14:textId="1D90A5F9" w:rsidR="00A24F28" w:rsidRPr="003244C5" w:rsidRDefault="00C0454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Pr="00B2149D">
        <w:rPr>
          <w:rFonts w:ascii="Arial" w:eastAsia="Arial Unicode MS" w:hAnsi="Arial" w:cs="Arial"/>
          <w:b/>
          <w:bCs/>
          <w:sz w:val="24"/>
        </w:rPr>
        <w:t xml:space="preserve">, </w:t>
      </w:r>
      <w:r>
        <w:rPr>
          <w:rFonts w:ascii="Arial" w:eastAsia="Arial Unicode MS" w:hAnsi="Arial" w:cs="Arial"/>
          <w:b/>
          <w:bCs/>
          <w:sz w:val="24"/>
        </w:rPr>
        <w:t>Greece, Feb</w:t>
      </w:r>
      <w:r w:rsidRPr="00B2149D">
        <w:rPr>
          <w:rFonts w:ascii="Arial" w:eastAsia="Arial Unicode MS" w:hAnsi="Arial" w:cs="Arial"/>
          <w:b/>
          <w:bCs/>
          <w:sz w:val="24"/>
        </w:rPr>
        <w:t xml:space="preserve"> 2</w:t>
      </w:r>
      <w:r>
        <w:rPr>
          <w:rFonts w:ascii="Arial" w:eastAsia="Arial Unicode MS" w:hAnsi="Arial" w:cs="Arial"/>
          <w:b/>
          <w:bCs/>
          <w:sz w:val="24"/>
        </w:rPr>
        <w:t>6</w:t>
      </w:r>
      <w:r w:rsidRPr="00B2149D">
        <w:rPr>
          <w:rFonts w:ascii="Arial" w:eastAsia="Arial Unicode MS" w:hAnsi="Arial" w:cs="Arial"/>
          <w:b/>
          <w:bCs/>
          <w:sz w:val="24"/>
        </w:rPr>
        <w:t xml:space="preserve"> – </w:t>
      </w:r>
      <w:r>
        <w:rPr>
          <w:rFonts w:ascii="Arial" w:eastAsia="Arial Unicode MS" w:hAnsi="Arial" w:cs="Arial"/>
          <w:b/>
          <w:bCs/>
          <w:sz w:val="24"/>
        </w:rPr>
        <w:t>Mar 01</w:t>
      </w:r>
      <w:r w:rsidRPr="00B2149D">
        <w:rPr>
          <w:rFonts w:ascii="Arial" w:eastAsia="Arial Unicode MS" w:hAnsi="Arial" w:cs="Arial"/>
          <w:b/>
          <w:bCs/>
          <w:sz w:val="24"/>
        </w:rPr>
        <w:t>, 2024</w:t>
      </w:r>
      <w:r w:rsidR="003244C5" w:rsidRPr="00927C1B">
        <w:rPr>
          <w:rFonts w:ascii="Arial" w:eastAsia="Arial Unicode MS" w:hAnsi="Arial" w:cs="Arial"/>
          <w:b/>
          <w:bCs/>
        </w:rPr>
        <w:tab/>
      </w:r>
    </w:p>
    <w:p w14:paraId="002BF8BB" w14:textId="77777777" w:rsidR="00A24F28" w:rsidRPr="00927C1B" w:rsidRDefault="00A24F28" w:rsidP="00A24F28">
      <w:pPr>
        <w:rPr>
          <w:rFonts w:ascii="Arial" w:hAnsi="Arial" w:cs="Arial"/>
        </w:rPr>
      </w:pPr>
    </w:p>
    <w:p w14:paraId="31F1C8B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3AE09D2" w14:textId="53FB5426" w:rsidR="007C2972" w:rsidRPr="007A202D"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0B4756">
        <w:rPr>
          <w:rFonts w:ascii="Arial" w:hAnsi="Arial" w:cs="Arial"/>
          <w:b/>
        </w:rPr>
        <w:t xml:space="preserve">KI#2, </w:t>
      </w:r>
      <w:r w:rsidR="007A202D">
        <w:rPr>
          <w:rFonts w:ascii="Arial" w:hAnsi="Arial" w:cs="Arial"/>
          <w:b/>
        </w:rPr>
        <w:t>New Solution for 5G ProSe Multi-hop UE-to-</w:t>
      </w:r>
      <w:r w:rsidR="00841585" w:rsidRPr="00EF69F6">
        <w:rPr>
          <w:rFonts w:ascii="Arial" w:hAnsi="Arial" w:cs="Arial" w:hint="eastAsia"/>
          <w:b/>
        </w:rPr>
        <w:t>UE</w:t>
      </w:r>
      <w:r w:rsidR="007A202D">
        <w:rPr>
          <w:rFonts w:ascii="Arial" w:hAnsi="Arial" w:cs="Arial"/>
          <w:b/>
        </w:rPr>
        <w:t xml:space="preserve"> Relay</w:t>
      </w:r>
      <w:r w:rsidR="00841585">
        <w:rPr>
          <w:rFonts w:ascii="Arial" w:hAnsi="Arial" w:cs="Arial"/>
          <w:b/>
        </w:rPr>
        <w:t xml:space="preserve"> Discovery</w:t>
      </w:r>
    </w:p>
    <w:p w14:paraId="66BB906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9EEA4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7BC9" w:rsidRPr="00AA4F79">
        <w:rPr>
          <w:rFonts w:ascii="Arial" w:hAnsi="Arial" w:cs="Arial"/>
          <w:b/>
        </w:rPr>
        <w:t>19.</w:t>
      </w:r>
      <w:r w:rsidR="002841E8" w:rsidRPr="00AA4F79">
        <w:rPr>
          <w:rFonts w:ascii="Arial" w:hAnsi="Arial" w:cs="Arial"/>
          <w:b/>
        </w:rPr>
        <w:t>7</w:t>
      </w:r>
    </w:p>
    <w:p w14:paraId="1F8F58A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41E8" w:rsidRPr="00AA4F79">
        <w:rPr>
          <w:rFonts w:ascii="Arial" w:hAnsi="Arial" w:cs="Arial"/>
          <w:b/>
        </w:rPr>
        <w:t>FS_5G_ProSe_Ph3</w:t>
      </w:r>
      <w:r w:rsidR="00462B3D" w:rsidRPr="00CA76A1">
        <w:rPr>
          <w:rFonts w:ascii="Arial" w:hAnsi="Arial" w:cs="Arial"/>
          <w:b/>
        </w:rPr>
        <w:t xml:space="preserve"> / Rel-1</w:t>
      </w:r>
      <w:r w:rsidR="0071071D">
        <w:rPr>
          <w:rFonts w:ascii="Arial" w:hAnsi="Arial" w:cs="Arial"/>
          <w:b/>
        </w:rPr>
        <w:t>9</w:t>
      </w:r>
    </w:p>
    <w:p w14:paraId="5947C4FF" w14:textId="2BA32B05" w:rsidR="002841E8" w:rsidRPr="00927C1B" w:rsidRDefault="002841E8" w:rsidP="002841E8">
      <w:pPr>
        <w:jc w:val="both"/>
        <w:rPr>
          <w:rFonts w:ascii="Arial" w:hAnsi="Arial" w:cs="Arial"/>
          <w:i/>
        </w:rPr>
      </w:pPr>
      <w:r w:rsidRPr="00927C1B">
        <w:rPr>
          <w:rFonts w:ascii="Arial" w:hAnsi="Arial" w:cs="Arial"/>
          <w:i/>
        </w:rPr>
        <w:t>Abstract:</w:t>
      </w:r>
      <w:r>
        <w:rPr>
          <w:rFonts w:ascii="Arial" w:hAnsi="Arial" w:cs="Arial"/>
          <w:i/>
        </w:rPr>
        <w:t xml:space="preserve"> </w:t>
      </w:r>
      <w:r w:rsidR="007A202D" w:rsidRPr="007A202D">
        <w:rPr>
          <w:rFonts w:ascii="Arial" w:hAnsi="Arial" w:cs="Arial"/>
          <w:i/>
        </w:rPr>
        <w:t xml:space="preserve">It is proposed a new solution for </w:t>
      </w:r>
      <w:r w:rsidR="007A202D">
        <w:rPr>
          <w:rFonts w:ascii="Arial" w:hAnsi="Arial" w:cs="Arial"/>
          <w:i/>
        </w:rPr>
        <w:t>multi-hop U2</w:t>
      </w:r>
      <w:r w:rsidR="00841585" w:rsidRPr="00EF69F6">
        <w:rPr>
          <w:rFonts w:ascii="Arial" w:hAnsi="Arial" w:cs="Arial" w:hint="eastAsia"/>
          <w:i/>
        </w:rPr>
        <w:t>U</w:t>
      </w:r>
      <w:r w:rsidR="007A202D">
        <w:rPr>
          <w:rFonts w:ascii="Arial" w:hAnsi="Arial" w:cs="Arial"/>
          <w:i/>
        </w:rPr>
        <w:t xml:space="preserve"> Relay</w:t>
      </w:r>
      <w:r w:rsidR="00841585">
        <w:rPr>
          <w:rFonts w:ascii="Arial" w:hAnsi="Arial" w:cs="Arial"/>
          <w:i/>
        </w:rPr>
        <w:t xml:space="preserve"> Discovery</w:t>
      </w:r>
      <w:r w:rsidRPr="003567A9">
        <w:rPr>
          <w:rFonts w:ascii="Arial" w:hAnsi="Arial" w:cs="Arial"/>
          <w:i/>
        </w:rPr>
        <w:t>.</w:t>
      </w:r>
      <w:r>
        <w:rPr>
          <w:rFonts w:ascii="Arial" w:hAnsi="Arial" w:cs="Arial"/>
          <w:i/>
        </w:rPr>
        <w:t xml:space="preserve"> </w:t>
      </w:r>
    </w:p>
    <w:p w14:paraId="315D406E" w14:textId="77777777" w:rsidR="00A93620" w:rsidRPr="00927C1B" w:rsidRDefault="00B3593E" w:rsidP="00B3593E">
      <w:pPr>
        <w:pStyle w:val="Heading1"/>
      </w:pPr>
      <w:r w:rsidRPr="00AA4F79">
        <w:t xml:space="preserve">1. </w:t>
      </w:r>
      <w:r w:rsidR="00305F20" w:rsidRPr="00AA4F79">
        <w:t>Introduction</w:t>
      </w:r>
    </w:p>
    <w:p w14:paraId="3BAF89E8" w14:textId="60291E50" w:rsidR="00841585" w:rsidRDefault="000B4756" w:rsidP="00436554">
      <w:pPr>
        <w:spacing w:after="0" w:line="360" w:lineRule="auto"/>
        <w:rPr>
          <w:lang w:eastAsia="zh-CN"/>
        </w:rPr>
      </w:pPr>
      <w:r w:rsidRPr="005C7EDD">
        <w:rPr>
          <w:lang w:eastAsia="zh-CN"/>
        </w:rPr>
        <w:t xml:space="preserve">In </w:t>
      </w:r>
      <w:r>
        <w:rPr>
          <w:lang w:eastAsia="zh-CN"/>
        </w:rPr>
        <w:t xml:space="preserve">KI#2 </w:t>
      </w:r>
      <w:r w:rsidRPr="00FB7AA3">
        <w:rPr>
          <w:lang w:eastAsia="zh-CN"/>
        </w:rPr>
        <w:t>Support of Layer-3 multi-hop UE-to-UE Relays</w:t>
      </w:r>
      <w:r>
        <w:rPr>
          <w:lang w:eastAsia="zh-CN"/>
        </w:rPr>
        <w:t xml:space="preserve"> of TR 23.700-03, there are the following bullets:</w:t>
      </w:r>
    </w:p>
    <w:p w14:paraId="5C8FB19C" w14:textId="77777777" w:rsidR="000B4756" w:rsidRPr="000B4756" w:rsidRDefault="000B4756" w:rsidP="000B4756">
      <w:pPr>
        <w:pStyle w:val="B1"/>
        <w:rPr>
          <w:i/>
          <w:lang w:eastAsia="zh-CN"/>
        </w:rPr>
      </w:pPr>
      <w:r w:rsidRPr="000B4756">
        <w:rPr>
          <w:i/>
          <w:lang w:eastAsia="zh-CN"/>
        </w:rPr>
        <w:t>-</w:t>
      </w:r>
      <w:r w:rsidRPr="000B4756">
        <w:rPr>
          <w:i/>
          <w:lang w:eastAsia="zh-CN"/>
        </w:rPr>
        <w:tab/>
        <w:t>Whether and how to enhance the existing mechanisms for multi-hop UE-to-UE Relay discovery.</w:t>
      </w:r>
    </w:p>
    <w:p w14:paraId="2CDF962C" w14:textId="77777777" w:rsidR="000B4756" w:rsidRPr="000B4756" w:rsidRDefault="000B4756" w:rsidP="000B4756">
      <w:pPr>
        <w:pStyle w:val="B1"/>
        <w:rPr>
          <w:i/>
          <w:lang w:eastAsia="zh-CN"/>
        </w:rPr>
      </w:pPr>
      <w:r w:rsidRPr="000B4756">
        <w:rPr>
          <w:i/>
          <w:lang w:eastAsia="zh-CN"/>
        </w:rPr>
        <w:t>-</w:t>
      </w:r>
      <w:r w:rsidRPr="000B4756">
        <w:rPr>
          <w:i/>
          <w:lang w:eastAsia="zh-CN"/>
        </w:rPr>
        <w:tab/>
        <w:t>Whether and how to control the maximum number of hops supported when using multi-hop UE-to-UE relays.</w:t>
      </w:r>
    </w:p>
    <w:p w14:paraId="3072AEDF" w14:textId="77777777" w:rsidR="000B4756" w:rsidRPr="00925043" w:rsidRDefault="000B4756" w:rsidP="00436554">
      <w:pPr>
        <w:spacing w:after="0" w:line="360" w:lineRule="auto"/>
        <w:rPr>
          <w:rFonts w:eastAsiaTheme="minorEastAsia"/>
          <w:lang w:eastAsia="zh-CN"/>
        </w:rPr>
      </w:pPr>
    </w:p>
    <w:p w14:paraId="00EEFD76" w14:textId="581B12DB" w:rsidR="007A202D" w:rsidRDefault="00A909D2" w:rsidP="00436554">
      <w:pPr>
        <w:spacing w:after="0" w:line="360" w:lineRule="auto"/>
        <w:rPr>
          <w:lang w:eastAsia="zh-CN"/>
        </w:rPr>
      </w:pPr>
      <w:r w:rsidRPr="00EF69F6">
        <w:rPr>
          <w:rFonts w:eastAsiaTheme="minorEastAsia"/>
          <w:lang w:eastAsia="zh-CN"/>
        </w:rPr>
        <w:t>T</w:t>
      </w:r>
      <w:r w:rsidR="00357CCF" w:rsidRPr="00EF69F6">
        <w:rPr>
          <w:lang w:eastAsia="zh-CN"/>
        </w:rPr>
        <w:t xml:space="preserve">his paper </w:t>
      </w:r>
      <w:r w:rsidR="007A202D" w:rsidRPr="00EF69F6">
        <w:rPr>
          <w:lang w:eastAsia="zh-CN"/>
        </w:rPr>
        <w:t xml:space="preserve">focuses on the following </w:t>
      </w:r>
      <w:r w:rsidR="001C1E06">
        <w:rPr>
          <w:lang w:eastAsia="zh-CN"/>
        </w:rPr>
        <w:t>issues</w:t>
      </w:r>
      <w:r w:rsidR="00B33DE0">
        <w:rPr>
          <w:lang w:eastAsia="zh-CN"/>
        </w:rPr>
        <w:t>:</w:t>
      </w:r>
    </w:p>
    <w:p w14:paraId="327C8235" w14:textId="2766283A" w:rsidR="00925043" w:rsidRPr="008815B4" w:rsidRDefault="00925043" w:rsidP="00436554">
      <w:pPr>
        <w:pStyle w:val="ListParagraph"/>
        <w:numPr>
          <w:ilvl w:val="0"/>
          <w:numId w:val="22"/>
        </w:numPr>
        <w:spacing w:after="0" w:line="360" w:lineRule="auto"/>
        <w:rPr>
          <w:rFonts w:eastAsiaTheme="minorEastAsia"/>
          <w:lang w:eastAsia="zh-CN"/>
        </w:rPr>
      </w:pPr>
      <w:r w:rsidRPr="008815B4">
        <w:rPr>
          <w:rFonts w:eastAsia="MS Mincho"/>
        </w:rPr>
        <w:t>How to enhance the existing mechanisms for multi-hop UE-to-UE Relay discovery</w:t>
      </w:r>
      <w:r w:rsidRPr="008815B4">
        <w:rPr>
          <w:rFonts w:eastAsiaTheme="minorEastAsia"/>
          <w:lang w:eastAsia="zh-CN"/>
        </w:rPr>
        <w:t xml:space="preserve"> </w:t>
      </w:r>
      <w:r w:rsidR="001C1E06" w:rsidRPr="008815B4">
        <w:rPr>
          <w:rFonts w:eastAsiaTheme="minorEastAsia"/>
          <w:lang w:eastAsia="zh-CN"/>
        </w:rPr>
        <w:t>with Model B</w:t>
      </w:r>
    </w:p>
    <w:p w14:paraId="1D7206BC" w14:textId="0B32C6C3" w:rsidR="00B33DE0" w:rsidRPr="008815B4" w:rsidRDefault="00925043" w:rsidP="00436554">
      <w:pPr>
        <w:pStyle w:val="ListParagraph"/>
        <w:numPr>
          <w:ilvl w:val="0"/>
          <w:numId w:val="22"/>
        </w:numPr>
        <w:spacing w:after="0" w:line="360" w:lineRule="auto"/>
        <w:rPr>
          <w:rFonts w:eastAsiaTheme="minorEastAsia"/>
          <w:lang w:eastAsia="zh-CN"/>
        </w:rPr>
      </w:pPr>
      <w:r w:rsidRPr="008815B4">
        <w:rPr>
          <w:rFonts w:eastAsiaTheme="minorEastAsia"/>
          <w:lang w:eastAsia="zh-CN"/>
        </w:rPr>
        <w:t>How to control the maximum number of hops supported when using multi-hop UE-to-UE relays</w:t>
      </w:r>
    </w:p>
    <w:p w14:paraId="35FFE242" w14:textId="1DE9DB17" w:rsidR="00CE3FF0" w:rsidRDefault="00CE3FF0" w:rsidP="00CE3FF0">
      <w:pPr>
        <w:spacing w:after="0" w:line="360" w:lineRule="auto"/>
        <w:rPr>
          <w:rFonts w:eastAsiaTheme="minorEastAsia"/>
          <w:lang w:eastAsia="zh-CN"/>
        </w:rPr>
      </w:pPr>
    </w:p>
    <w:p w14:paraId="217188BC" w14:textId="1ED11E17" w:rsidR="001B1503" w:rsidRDefault="00CE3FF0" w:rsidP="00CE3FF0">
      <w:pPr>
        <w:spacing w:after="0" w:line="360" w:lineRule="auto"/>
        <w:rPr>
          <w:rFonts w:eastAsiaTheme="minorEastAsia"/>
          <w:lang w:eastAsia="zh-CN"/>
        </w:rPr>
      </w:pPr>
      <w:r>
        <w:rPr>
          <w:rFonts w:eastAsiaTheme="minorEastAsia" w:hint="eastAsia"/>
          <w:lang w:eastAsia="zh-CN"/>
        </w:rPr>
        <w:t>The</w:t>
      </w:r>
      <w:r>
        <w:rPr>
          <w:rFonts w:eastAsiaTheme="minorEastAsia"/>
          <w:lang w:eastAsia="zh-CN"/>
        </w:rPr>
        <w:t xml:space="preserve"> main idea of this solution is to </w:t>
      </w:r>
      <w:r w:rsidR="00C62AF8">
        <w:rPr>
          <w:rFonts w:eastAsiaTheme="minorEastAsia"/>
          <w:lang w:eastAsia="zh-CN"/>
        </w:rPr>
        <w:t xml:space="preserve">obtain the User Info ID of all Relays in </w:t>
      </w:r>
      <w:r w:rsidR="0012241F">
        <w:rPr>
          <w:rFonts w:eastAsiaTheme="minorEastAsia"/>
          <w:lang w:eastAsia="zh-CN"/>
        </w:rPr>
        <w:t>a</w:t>
      </w:r>
      <w:r w:rsidR="00C62AF8">
        <w:rPr>
          <w:rFonts w:eastAsiaTheme="minorEastAsia"/>
          <w:lang w:eastAsia="zh-CN"/>
        </w:rPr>
        <w:t xml:space="preserve"> path</w:t>
      </w:r>
      <w:r w:rsidR="001B1503">
        <w:rPr>
          <w:rFonts w:eastAsiaTheme="minorEastAsia"/>
          <w:lang w:eastAsia="zh-CN"/>
        </w:rPr>
        <w:t xml:space="preserve"> for path selection and avoiding loop</w:t>
      </w:r>
      <w:r w:rsidR="000B4756">
        <w:rPr>
          <w:rFonts w:eastAsiaTheme="minorEastAsia"/>
          <w:lang w:eastAsia="zh-CN"/>
        </w:rPr>
        <w:t xml:space="preserve"> during packet forwarding</w:t>
      </w:r>
      <w:r w:rsidR="00284458">
        <w:rPr>
          <w:rFonts w:eastAsiaTheme="minorEastAsia"/>
          <w:lang w:eastAsia="zh-CN"/>
        </w:rPr>
        <w:t xml:space="preserve">, while the maximum number of hops </w:t>
      </w:r>
      <w:r w:rsidR="004328F1">
        <w:rPr>
          <w:rFonts w:eastAsiaTheme="minorEastAsia"/>
          <w:lang w:eastAsia="zh-CN"/>
        </w:rPr>
        <w:t>is</w:t>
      </w:r>
      <w:r w:rsidR="00284458">
        <w:rPr>
          <w:rFonts w:eastAsiaTheme="minorEastAsia"/>
          <w:lang w:eastAsia="zh-CN"/>
        </w:rPr>
        <w:t xml:space="preserve"> determined </w:t>
      </w:r>
      <w:r w:rsidR="004328F1">
        <w:rPr>
          <w:rFonts w:eastAsiaTheme="minorEastAsia"/>
          <w:lang w:eastAsia="zh-CN"/>
        </w:rPr>
        <w:t xml:space="preserve">considering </w:t>
      </w:r>
      <w:r w:rsidR="00284458">
        <w:rPr>
          <w:rFonts w:eastAsiaTheme="minorEastAsia"/>
          <w:lang w:eastAsia="zh-CN"/>
        </w:rPr>
        <w:t>QoS</w:t>
      </w:r>
      <w:r w:rsidR="004328F1">
        <w:rPr>
          <w:rFonts w:eastAsiaTheme="minorEastAsia"/>
          <w:lang w:eastAsia="zh-CN"/>
        </w:rPr>
        <w:t>/RSC</w:t>
      </w:r>
      <w:r w:rsidR="00284458">
        <w:rPr>
          <w:rFonts w:eastAsiaTheme="minorEastAsia"/>
          <w:lang w:eastAsia="zh-CN"/>
        </w:rPr>
        <w:t>.</w:t>
      </w:r>
    </w:p>
    <w:p w14:paraId="1903C7C4" w14:textId="09D8BBB2" w:rsidR="008E1A15" w:rsidRDefault="001B1503" w:rsidP="001C1E06">
      <w:pPr>
        <w:pStyle w:val="ListParagraph"/>
        <w:numPr>
          <w:ilvl w:val="0"/>
          <w:numId w:val="35"/>
        </w:numPr>
        <w:spacing w:after="0" w:line="360" w:lineRule="auto"/>
        <w:rPr>
          <w:rFonts w:eastAsiaTheme="minorEastAsia"/>
          <w:lang w:eastAsia="zh-CN"/>
        </w:rPr>
      </w:pPr>
      <w:r w:rsidRPr="001C1E06">
        <w:rPr>
          <w:rFonts w:eastAsiaTheme="minorEastAsia"/>
          <w:lang w:eastAsia="zh-CN"/>
        </w:rPr>
        <w:t xml:space="preserve">The U2U Relay additionally includes its own User Info ID in the Solicitation message. </w:t>
      </w:r>
      <w:r w:rsidR="001C1E06">
        <w:rPr>
          <w:rFonts w:eastAsiaTheme="minorEastAsia"/>
          <w:lang w:eastAsia="zh-CN"/>
        </w:rPr>
        <w:t>The Response message contains the User Info ID of all Relays in a path.</w:t>
      </w:r>
    </w:p>
    <w:p w14:paraId="26510589" w14:textId="6FBE8F40" w:rsidR="001C1E06" w:rsidRPr="008815B4" w:rsidRDefault="001C1E06" w:rsidP="001C1E06">
      <w:pPr>
        <w:pStyle w:val="ListParagraph"/>
        <w:numPr>
          <w:ilvl w:val="0"/>
          <w:numId w:val="35"/>
        </w:numPr>
        <w:spacing w:after="0" w:line="360" w:lineRule="auto"/>
        <w:rPr>
          <w:rFonts w:eastAsiaTheme="minorEastAsia"/>
          <w:lang w:eastAsia="zh-CN"/>
        </w:rPr>
      </w:pPr>
      <w:r w:rsidRPr="008815B4">
        <w:rPr>
          <w:rFonts w:eastAsiaTheme="minorEastAsia"/>
          <w:lang w:eastAsia="zh-CN"/>
        </w:rPr>
        <w:t xml:space="preserve">U2U Relay may drop the Solicitation message when its own User Info ID is already contained in the received Solicitation, </w:t>
      </w:r>
      <w:r w:rsidR="00611705" w:rsidRPr="008815B4">
        <w:rPr>
          <w:rFonts w:eastAsiaTheme="minorEastAsia"/>
          <w:lang w:eastAsia="zh-CN"/>
        </w:rPr>
        <w:t>i.e.</w:t>
      </w:r>
      <w:r w:rsidRPr="008815B4">
        <w:rPr>
          <w:rFonts w:eastAsiaTheme="minorEastAsia"/>
          <w:lang w:eastAsia="zh-CN"/>
        </w:rPr>
        <w:t xml:space="preserve"> it has already forwarded the Solicitation previously.</w:t>
      </w:r>
      <w:r w:rsidR="00835347" w:rsidRPr="008815B4">
        <w:rPr>
          <w:rFonts w:eastAsiaTheme="minorEastAsia"/>
          <w:lang w:eastAsia="zh-CN"/>
        </w:rPr>
        <w:t xml:space="preserve"> </w:t>
      </w:r>
      <w:r w:rsidR="00835347" w:rsidRPr="008815B4">
        <w:rPr>
          <w:rFonts w:eastAsiaTheme="minorEastAsia" w:hint="eastAsia"/>
          <w:lang w:eastAsia="zh-CN"/>
        </w:rPr>
        <w:t>So</w:t>
      </w:r>
      <w:r w:rsidR="00835347" w:rsidRPr="008815B4">
        <w:rPr>
          <w:rFonts w:eastAsiaTheme="minorEastAsia"/>
          <w:lang w:eastAsia="zh-CN"/>
        </w:rPr>
        <w:t xml:space="preserve"> as to avoid loop</w:t>
      </w:r>
      <w:r w:rsidR="0012455B" w:rsidRPr="008815B4">
        <w:rPr>
          <w:rFonts w:eastAsiaTheme="minorEastAsia"/>
          <w:lang w:eastAsia="zh-CN"/>
        </w:rPr>
        <w:t xml:space="preserve"> and may save some wireless resource compared with using TTL.</w:t>
      </w:r>
    </w:p>
    <w:p w14:paraId="56FF224B" w14:textId="74127DF2" w:rsidR="00C62AF8" w:rsidRPr="00794200" w:rsidRDefault="00695D46" w:rsidP="00CE3FF0">
      <w:pPr>
        <w:pStyle w:val="ListParagraph"/>
        <w:numPr>
          <w:ilvl w:val="0"/>
          <w:numId w:val="35"/>
        </w:numPr>
        <w:spacing w:after="0" w:line="360" w:lineRule="auto"/>
        <w:rPr>
          <w:rFonts w:eastAsiaTheme="minorEastAsia"/>
          <w:lang w:eastAsia="zh-CN"/>
        </w:rPr>
      </w:pPr>
      <w:r w:rsidRPr="008815B4">
        <w:rPr>
          <w:rFonts w:eastAsiaTheme="minorEastAsia"/>
          <w:lang w:eastAsia="zh-CN"/>
        </w:rPr>
        <w:t>The QoS splitting may be extended to multi-hop</w:t>
      </w:r>
      <w:r w:rsidR="00611705" w:rsidRPr="008815B4">
        <w:rPr>
          <w:rFonts w:eastAsiaTheme="minorEastAsia"/>
          <w:lang w:eastAsia="zh-CN"/>
        </w:rPr>
        <w:t>.</w:t>
      </w:r>
      <w:r w:rsidRPr="008815B4">
        <w:rPr>
          <w:rFonts w:eastAsiaTheme="minorEastAsia"/>
          <w:lang w:eastAsia="zh-CN"/>
        </w:rPr>
        <w:t xml:space="preserve"> </w:t>
      </w:r>
      <w:r w:rsidR="00611705" w:rsidRPr="008815B4">
        <w:rPr>
          <w:rFonts w:eastAsiaTheme="minorEastAsia"/>
          <w:lang w:eastAsia="zh-CN"/>
        </w:rPr>
        <w:t>T</w:t>
      </w:r>
      <w:r w:rsidRPr="008815B4">
        <w:rPr>
          <w:rFonts w:eastAsiaTheme="minorEastAsia"/>
          <w:lang w:eastAsia="zh-CN"/>
        </w:rPr>
        <w:t>hereby the maximum number of hops for discovery procedure may be determined based on specific QoS</w:t>
      </w:r>
      <w:r w:rsidR="00611705" w:rsidRPr="008815B4">
        <w:rPr>
          <w:rFonts w:eastAsiaTheme="minorEastAsia"/>
          <w:lang w:eastAsia="zh-CN"/>
        </w:rPr>
        <w:t xml:space="preserve"> or </w:t>
      </w:r>
      <w:r w:rsidRPr="008815B4">
        <w:rPr>
          <w:rFonts w:eastAsiaTheme="minorEastAsia"/>
          <w:lang w:eastAsia="zh-CN"/>
        </w:rPr>
        <w:t xml:space="preserve">RSC so as to </w:t>
      </w:r>
      <w:r w:rsidR="00794200" w:rsidRPr="008815B4">
        <w:rPr>
          <w:rFonts w:eastAsiaTheme="minorEastAsia"/>
          <w:lang w:eastAsia="zh-CN"/>
        </w:rPr>
        <w:t xml:space="preserve">avoid discovering </w:t>
      </w:r>
      <w:r w:rsidRPr="008815B4">
        <w:rPr>
          <w:rFonts w:eastAsiaTheme="minorEastAsia"/>
          <w:lang w:eastAsia="zh-CN"/>
        </w:rPr>
        <w:t xml:space="preserve">multi-hop path </w:t>
      </w:r>
      <w:r w:rsidR="00794200" w:rsidRPr="008815B4">
        <w:rPr>
          <w:rFonts w:eastAsiaTheme="minorEastAsia"/>
          <w:lang w:eastAsia="zh-CN"/>
        </w:rPr>
        <w:t>that can NOT satisfy</w:t>
      </w:r>
      <w:r w:rsidR="00794200">
        <w:rPr>
          <w:rFonts w:eastAsiaTheme="minorEastAsia"/>
          <w:lang w:eastAsia="zh-CN"/>
        </w:rPr>
        <w:t xml:space="preserve"> QoS requirement</w:t>
      </w:r>
      <w:r>
        <w:rPr>
          <w:rFonts w:eastAsiaTheme="minorEastAsia"/>
          <w:lang w:eastAsia="zh-CN"/>
        </w:rPr>
        <w:t>.</w:t>
      </w:r>
    </w:p>
    <w:p w14:paraId="45412E98" w14:textId="1D3DC91D" w:rsidR="00AB593B" w:rsidRPr="007408AF" w:rsidRDefault="007408AF" w:rsidP="007408AF">
      <w:pPr>
        <w:pStyle w:val="ListParagraph"/>
        <w:numPr>
          <w:ilvl w:val="0"/>
          <w:numId w:val="35"/>
        </w:numPr>
        <w:spacing w:after="0" w:line="360" w:lineRule="auto"/>
        <w:rPr>
          <w:rFonts w:eastAsiaTheme="minorEastAsia"/>
          <w:lang w:eastAsia="zh-CN"/>
        </w:rPr>
      </w:pPr>
      <w:r>
        <w:rPr>
          <w:rFonts w:eastAsiaTheme="minorEastAsia"/>
          <w:lang w:eastAsia="zh-CN"/>
        </w:rPr>
        <w:t xml:space="preserve">When initiating Link Establishment or Link Modification after Discovery, the Source End UE may include the User Info ID of all Relays in a selected path </w:t>
      </w:r>
      <w:r w:rsidRPr="00695D46">
        <w:rPr>
          <w:rFonts w:eastAsiaTheme="minorEastAsia"/>
          <w:lang w:eastAsia="zh-CN"/>
        </w:rPr>
        <w:t>(e.g., a sequential list)</w:t>
      </w:r>
      <w:r>
        <w:rPr>
          <w:rFonts w:eastAsiaTheme="minorEastAsia"/>
          <w:lang w:eastAsia="zh-CN"/>
        </w:rPr>
        <w:t xml:space="preserve"> in the DCR/LMR message, thereby the U2U Relay may know the next hop easily</w:t>
      </w:r>
      <w:r w:rsidR="00856CD5">
        <w:rPr>
          <w:rFonts w:eastAsiaTheme="minorEastAsia"/>
          <w:lang w:eastAsia="zh-CN"/>
        </w:rPr>
        <w:t>.</w:t>
      </w:r>
    </w:p>
    <w:p w14:paraId="14990EA3" w14:textId="6794B035" w:rsidR="00AB593B" w:rsidRDefault="00934056" w:rsidP="00611705">
      <w:pPr>
        <w:spacing w:after="0" w:line="360" w:lineRule="auto"/>
        <w:jc w:val="center"/>
        <w:rPr>
          <w:rFonts w:eastAsiaTheme="minorEastAsia"/>
          <w:lang w:eastAsia="zh-CN"/>
        </w:rPr>
      </w:pPr>
      <w:r>
        <w:rPr>
          <w:rFonts w:eastAsiaTheme="minorEastAsia" w:hint="eastAsia"/>
          <w:noProof/>
        </w:rPr>
        <w:lastRenderedPageBreak/>
        <w:drawing>
          <wp:inline distT="0" distB="0" distL="0" distR="0" wp14:anchorId="4B959AFA" wp14:editId="0A3466F3">
            <wp:extent cx="3511471" cy="2753360"/>
            <wp:effectExtent l="0" t="0" r="0" b="8890"/>
            <wp:docPr id="5" name="图片 5" descr="C:\Users\z00848122\AppData\Local\Microsoft\Windows\INetCache\Content.MSO\9FE123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z00848122\AppData\Local\Microsoft\Windows\INetCache\Content.MSO\9FE12330.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0040" cy="2760079"/>
                    </a:xfrm>
                    <a:prstGeom prst="rect">
                      <a:avLst/>
                    </a:prstGeom>
                    <a:noFill/>
                    <a:ln>
                      <a:noFill/>
                    </a:ln>
                  </pic:spPr>
                </pic:pic>
              </a:graphicData>
            </a:graphic>
          </wp:inline>
        </w:drawing>
      </w:r>
    </w:p>
    <w:p w14:paraId="6AB5E12D" w14:textId="28AF9196" w:rsidR="00CE3FF0" w:rsidRDefault="00C62AF8" w:rsidP="00611705">
      <w:pPr>
        <w:spacing w:after="0" w:line="360" w:lineRule="auto"/>
        <w:jc w:val="center"/>
        <w:rPr>
          <w:rFonts w:eastAsiaTheme="minorEastAsia"/>
          <w:lang w:eastAsia="zh-CN"/>
        </w:rPr>
      </w:pPr>
      <w:r>
        <w:rPr>
          <w:rFonts w:eastAsiaTheme="minorEastAsia"/>
          <w:lang w:eastAsia="zh-CN"/>
        </w:rPr>
        <w:t>Fig 1.</w:t>
      </w:r>
      <w:r w:rsidR="00611705">
        <w:rPr>
          <w:rFonts w:eastAsiaTheme="minorEastAsia"/>
          <w:lang w:eastAsia="zh-CN"/>
        </w:rPr>
        <w:t xml:space="preserve"> Example scenario</w:t>
      </w:r>
      <w:r w:rsidR="0078452E">
        <w:rPr>
          <w:rFonts w:eastAsiaTheme="minorEastAsia"/>
          <w:lang w:eastAsia="zh-CN"/>
        </w:rPr>
        <w:t xml:space="preserve"> for multi-hop U2U Discovery with Model B</w:t>
      </w:r>
    </w:p>
    <w:p w14:paraId="2E53C0F7" w14:textId="77777777" w:rsidR="0090452A" w:rsidRDefault="0078452E" w:rsidP="0078452E">
      <w:pPr>
        <w:spacing w:after="0" w:line="360" w:lineRule="auto"/>
        <w:rPr>
          <w:rFonts w:eastAsiaTheme="minorEastAsia"/>
          <w:lang w:eastAsia="zh-CN"/>
        </w:rPr>
      </w:pPr>
      <w:r>
        <w:rPr>
          <w:rFonts w:eastAsiaTheme="minorEastAsia" w:hint="eastAsia"/>
          <w:lang w:eastAsia="zh-CN"/>
        </w:rPr>
        <w:t>F</w:t>
      </w:r>
      <w:r>
        <w:rPr>
          <w:rFonts w:eastAsiaTheme="minorEastAsia"/>
          <w:lang w:eastAsia="zh-CN"/>
        </w:rPr>
        <w:t xml:space="preserve">or example, </w:t>
      </w:r>
    </w:p>
    <w:p w14:paraId="3F85D899" w14:textId="621037A4" w:rsidR="00934056" w:rsidRDefault="00934056" w:rsidP="0078452E">
      <w:pPr>
        <w:spacing w:after="0" w:line="360" w:lineRule="auto"/>
        <w:rPr>
          <w:rFonts w:eastAsiaTheme="minorEastAsia"/>
          <w:lang w:eastAsia="zh-CN"/>
        </w:rPr>
      </w:pPr>
      <w:r>
        <w:rPr>
          <w:rFonts w:eastAsiaTheme="minorEastAsia"/>
          <w:lang w:eastAsia="zh-CN"/>
        </w:rPr>
        <w:t xml:space="preserve">T=1. </w:t>
      </w:r>
      <w:r w:rsidR="0078452E">
        <w:rPr>
          <w:rFonts w:eastAsiaTheme="minorEastAsia"/>
          <w:lang w:eastAsia="zh-CN"/>
        </w:rPr>
        <w:t xml:space="preserve">Relay1 sends Solicitation message which contains the User Info ID of Relay1 and the Direct Discovery set. </w:t>
      </w:r>
    </w:p>
    <w:p w14:paraId="7270DFD6" w14:textId="23338AA0" w:rsidR="0078452E" w:rsidRDefault="00934056" w:rsidP="0078452E">
      <w:pPr>
        <w:spacing w:after="0" w:line="360" w:lineRule="auto"/>
        <w:rPr>
          <w:rFonts w:eastAsiaTheme="minorEastAsia"/>
          <w:lang w:eastAsia="zh-CN"/>
        </w:rPr>
      </w:pPr>
      <w:r>
        <w:rPr>
          <w:rFonts w:eastAsiaTheme="minorEastAsia"/>
          <w:lang w:eastAsia="zh-CN"/>
        </w:rPr>
        <w:t xml:space="preserve">T=2. </w:t>
      </w:r>
      <w:r w:rsidR="0078452E">
        <w:rPr>
          <w:rFonts w:eastAsiaTheme="minorEastAsia"/>
          <w:lang w:eastAsia="zh-CN"/>
        </w:rPr>
        <w:t xml:space="preserve">Relay1 receives a Solicitation message which contains User Info ID of Relay1, Relay2. </w:t>
      </w:r>
      <w:r w:rsidR="0090452A">
        <w:rPr>
          <w:rFonts w:eastAsiaTheme="minorEastAsia"/>
          <w:lang w:eastAsia="zh-CN"/>
        </w:rPr>
        <w:t>Thus,</w:t>
      </w:r>
      <w:r w:rsidR="0078452E">
        <w:rPr>
          <w:rFonts w:eastAsiaTheme="minorEastAsia"/>
          <w:lang w:eastAsia="zh-CN"/>
        </w:rPr>
        <w:t xml:space="preserve"> Relay1 drops this received Solicitation message.</w:t>
      </w:r>
    </w:p>
    <w:p w14:paraId="2F9D6CBA" w14:textId="0B59D779" w:rsidR="00934056" w:rsidRDefault="00934056" w:rsidP="0078452E">
      <w:pPr>
        <w:spacing w:after="0" w:line="360" w:lineRule="auto"/>
        <w:rPr>
          <w:rFonts w:eastAsiaTheme="minorEastAsia"/>
          <w:lang w:eastAsia="zh-CN"/>
        </w:rPr>
      </w:pPr>
      <w:r>
        <w:rPr>
          <w:rFonts w:eastAsiaTheme="minorEastAsia" w:hint="eastAsia"/>
          <w:lang w:eastAsia="zh-CN"/>
        </w:rPr>
        <w:t>T</w:t>
      </w:r>
      <w:r>
        <w:rPr>
          <w:rFonts w:eastAsiaTheme="minorEastAsia"/>
          <w:lang w:eastAsia="zh-CN"/>
        </w:rPr>
        <w:t xml:space="preserve">=3. </w:t>
      </w:r>
      <w:r>
        <w:rPr>
          <w:rFonts w:eastAsiaTheme="minorEastAsia" w:hint="eastAsia"/>
          <w:lang w:eastAsia="zh-CN"/>
        </w:rPr>
        <w:t>R</w:t>
      </w:r>
      <w:r>
        <w:rPr>
          <w:rFonts w:eastAsiaTheme="minorEastAsia"/>
          <w:lang w:eastAsia="zh-CN"/>
        </w:rPr>
        <w:t>elay3 sends a Solicitation message which contains User Info ID of Relay1, Relay2.</w:t>
      </w:r>
    </w:p>
    <w:p w14:paraId="3368D22E" w14:textId="10ABEB0B" w:rsidR="00934056" w:rsidRDefault="00934056" w:rsidP="0078452E">
      <w:pPr>
        <w:spacing w:after="0" w:line="360" w:lineRule="auto"/>
        <w:rPr>
          <w:rFonts w:eastAsiaTheme="minorEastAsia"/>
          <w:lang w:eastAsia="zh-CN"/>
        </w:rPr>
      </w:pPr>
      <w:r>
        <w:rPr>
          <w:rFonts w:eastAsiaTheme="minorEastAsia"/>
          <w:lang w:eastAsia="zh-CN"/>
        </w:rPr>
        <w:t>T=4. Relay3 receives a Solicitation message which contains User Info ID of Relay1, Relay2, Relay4. It is possible for Relay3 to know that it has sent Solicitation message with the same Direct Discovery set and lower number of hops. But it will surely make the solution complicated.</w:t>
      </w:r>
    </w:p>
    <w:p w14:paraId="5BB44C62" w14:textId="545A99C0" w:rsidR="0090452A" w:rsidRDefault="00934056" w:rsidP="0078452E">
      <w:pPr>
        <w:spacing w:after="0" w:line="360" w:lineRule="auto"/>
        <w:rPr>
          <w:rFonts w:eastAsiaTheme="minorEastAsia"/>
          <w:lang w:eastAsia="zh-CN"/>
        </w:rPr>
      </w:pPr>
      <w:r>
        <w:rPr>
          <w:rFonts w:eastAsiaTheme="minorEastAsia"/>
          <w:lang w:eastAsia="zh-CN"/>
        </w:rPr>
        <w:t xml:space="preserve">T=5. </w:t>
      </w:r>
      <w:r w:rsidR="0090452A">
        <w:rPr>
          <w:rFonts w:eastAsiaTheme="minorEastAsia"/>
          <w:lang w:eastAsia="zh-CN"/>
        </w:rPr>
        <w:t xml:space="preserve">End UE2 receives multiple Solicitation messages, the signal strength with Relay4 is better than that with Relay3. UE2 may choose to respond for </w:t>
      </w:r>
      <w:r w:rsidR="00033A52">
        <w:rPr>
          <w:rFonts w:eastAsiaTheme="minorEastAsia"/>
          <w:lang w:eastAsia="zh-CN"/>
        </w:rPr>
        <w:t>Path#2</w:t>
      </w:r>
      <w:r w:rsidR="0090452A">
        <w:rPr>
          <w:rFonts w:eastAsiaTheme="minorEastAsia"/>
          <w:lang w:eastAsia="zh-CN"/>
        </w:rPr>
        <w:t xml:space="preserve">, or </w:t>
      </w:r>
      <w:r w:rsidR="00033A52">
        <w:rPr>
          <w:rFonts w:eastAsiaTheme="minorEastAsia"/>
          <w:lang w:eastAsia="zh-CN"/>
        </w:rPr>
        <w:t>both Path#1 and Path#2</w:t>
      </w:r>
      <w:r w:rsidR="0090452A">
        <w:rPr>
          <w:rFonts w:eastAsiaTheme="minorEastAsia"/>
          <w:lang w:eastAsia="zh-CN"/>
        </w:rPr>
        <w:t>.</w:t>
      </w:r>
    </w:p>
    <w:p w14:paraId="1C4B4C12" w14:textId="4B2E3B93" w:rsidR="00CA6115" w:rsidRDefault="00CA6115" w:rsidP="00CA6115">
      <w:pPr>
        <w:pStyle w:val="Heading1"/>
      </w:pPr>
      <w:r>
        <w:t>2</w:t>
      </w:r>
      <w:r w:rsidRPr="00927C1B">
        <w:t xml:space="preserve">. </w:t>
      </w:r>
      <w:r>
        <w:t>Text Proposal</w:t>
      </w:r>
    </w:p>
    <w:p w14:paraId="62E605FA" w14:textId="44E76B5B" w:rsidR="00FF0FD1" w:rsidRPr="00FF0721" w:rsidRDefault="00FF0FD1" w:rsidP="00FF0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0B4756">
        <w:rPr>
          <w:rFonts w:ascii="Arial" w:hAnsi="Arial" w:cs="Arial"/>
          <w:color w:val="FF0000"/>
          <w:sz w:val="28"/>
          <w:szCs w:val="28"/>
          <w:lang w:val="en-US"/>
        </w:rPr>
        <w:t xml:space="preserve"> (All text </w:t>
      </w:r>
      <w:proofErr w:type="gramStart"/>
      <w:r w:rsidR="000B4756">
        <w:rPr>
          <w:rFonts w:ascii="Arial" w:hAnsi="Arial" w:cs="Arial"/>
          <w:color w:val="FF0000"/>
          <w:sz w:val="28"/>
          <w:szCs w:val="28"/>
          <w:lang w:val="en-US"/>
        </w:rPr>
        <w:t>are</w:t>
      </w:r>
      <w:proofErr w:type="gramEnd"/>
      <w:r w:rsidR="000B4756">
        <w:rPr>
          <w:rFonts w:ascii="Arial" w:hAnsi="Arial" w:cs="Arial"/>
          <w:color w:val="FF0000"/>
          <w:sz w:val="28"/>
          <w:szCs w:val="28"/>
          <w:lang w:val="en-US"/>
        </w:rPr>
        <w:t xml:space="preserve"> new)</w:t>
      </w:r>
      <w:r w:rsidRPr="0042466D">
        <w:rPr>
          <w:rFonts w:ascii="Arial" w:hAnsi="Arial" w:cs="Arial"/>
          <w:color w:val="FF0000"/>
          <w:sz w:val="28"/>
          <w:szCs w:val="28"/>
          <w:lang w:val="en-US"/>
        </w:rPr>
        <w:t xml:space="preserve"> * * * *</w:t>
      </w:r>
    </w:p>
    <w:p w14:paraId="79D2FD7A" w14:textId="3B3F891D" w:rsidR="00B55B91" w:rsidRPr="00BC4377" w:rsidRDefault="00B55B91" w:rsidP="00B55B91">
      <w:pPr>
        <w:pStyle w:val="Heading2"/>
        <w:rPr>
          <w:lang w:eastAsia="zh-CN"/>
        </w:rPr>
      </w:pPr>
      <w:r w:rsidRPr="00BC4377">
        <w:t>6.X</w:t>
      </w:r>
      <w:r w:rsidRPr="00BC4377">
        <w:tab/>
        <w:t xml:space="preserve">Solution #X: </w:t>
      </w:r>
      <w:r w:rsidR="003E70BE">
        <w:t>Support of Multi-hop UE-to-UE Relay Discovery</w:t>
      </w:r>
    </w:p>
    <w:p w14:paraId="2E5332A6" w14:textId="77777777" w:rsidR="00B55B91" w:rsidRPr="00BC4377" w:rsidRDefault="00B55B91" w:rsidP="00B55B91">
      <w:pPr>
        <w:pStyle w:val="Heading3"/>
      </w:pPr>
      <w:r w:rsidRPr="00BC4377">
        <w:t>6.X.1</w:t>
      </w:r>
      <w:r w:rsidRPr="00BC4377">
        <w:tab/>
        <w:t>Description</w:t>
      </w:r>
    </w:p>
    <w:p w14:paraId="652F3A72" w14:textId="27D11FAB" w:rsidR="00DF189C" w:rsidRDefault="003E70BE" w:rsidP="00B55B91">
      <w:pPr>
        <w:rPr>
          <w:rFonts w:eastAsiaTheme="minorEastAsia"/>
          <w:lang w:eastAsia="zh-CN"/>
        </w:rPr>
      </w:pPr>
      <w:r>
        <w:rPr>
          <w:rFonts w:eastAsiaTheme="minorEastAsia" w:hint="eastAsia"/>
          <w:lang w:eastAsia="zh-CN"/>
        </w:rPr>
        <w:t>T</w:t>
      </w:r>
      <w:r>
        <w:rPr>
          <w:rFonts w:eastAsiaTheme="minorEastAsia"/>
          <w:lang w:eastAsia="zh-CN"/>
        </w:rPr>
        <w:t xml:space="preserve">his </w:t>
      </w:r>
      <w:r w:rsidR="00DF189C">
        <w:rPr>
          <w:rFonts w:eastAsiaTheme="minorEastAsia"/>
          <w:lang w:eastAsia="zh-CN"/>
        </w:rPr>
        <w:t>solution</w:t>
      </w:r>
      <w:r>
        <w:rPr>
          <w:rFonts w:eastAsiaTheme="minorEastAsia"/>
          <w:lang w:eastAsia="zh-CN"/>
        </w:rPr>
        <w:t xml:space="preserve"> </w:t>
      </w:r>
      <w:r w:rsidR="00DF189C">
        <w:rPr>
          <w:rFonts w:eastAsiaTheme="minorEastAsia"/>
          <w:lang w:eastAsia="zh-CN"/>
        </w:rPr>
        <w:t>addressed Key Issue #2 “</w:t>
      </w:r>
      <w:r w:rsidR="00285067" w:rsidRPr="00285067">
        <w:rPr>
          <w:rFonts w:eastAsiaTheme="minorEastAsia"/>
          <w:lang w:eastAsia="zh-CN"/>
        </w:rPr>
        <w:t>Support of Layer-3 Multi-hop UE-to-UE Relays</w:t>
      </w:r>
      <w:r w:rsidR="00DF189C">
        <w:rPr>
          <w:rFonts w:eastAsiaTheme="minorEastAsia"/>
          <w:lang w:eastAsia="zh-CN"/>
        </w:rPr>
        <w:t xml:space="preserve">”. </w:t>
      </w:r>
    </w:p>
    <w:p w14:paraId="468A0486" w14:textId="758631F0" w:rsidR="001F4A70" w:rsidRPr="001F4A70" w:rsidRDefault="007C36F6" w:rsidP="001F4A70">
      <w:pPr>
        <w:rPr>
          <w:rFonts w:eastAsiaTheme="minorEastAsia"/>
          <w:lang w:eastAsia="zh-CN"/>
        </w:rPr>
      </w:pPr>
      <w:r w:rsidRPr="007C36F6">
        <w:rPr>
          <w:rFonts w:eastAsiaTheme="minorEastAsia"/>
          <w:lang w:eastAsia="zh-CN"/>
        </w:rPr>
        <w:t>In this solution, the ProSe 5G UE-to-UE Relay operations is supported with the following principles:</w:t>
      </w:r>
    </w:p>
    <w:p w14:paraId="1C51FC06" w14:textId="6213F703" w:rsidR="007C36F6" w:rsidRPr="00A7799E" w:rsidRDefault="007C36F6" w:rsidP="007C36F6">
      <w:pPr>
        <w:pStyle w:val="B1"/>
      </w:pPr>
      <w:r w:rsidRPr="00A7799E">
        <w:t>-</w:t>
      </w:r>
      <w:r w:rsidRPr="00A7799E">
        <w:rPr>
          <w:lang w:eastAsia="zh-CN"/>
        </w:rPr>
        <w:tab/>
      </w:r>
      <w:r w:rsidR="001F4A70" w:rsidRPr="00A7799E">
        <w:t xml:space="preserve">5G </w:t>
      </w:r>
      <w:r w:rsidRPr="00A7799E">
        <w:t xml:space="preserve">ProSe </w:t>
      </w:r>
      <w:r w:rsidR="00A829A5" w:rsidRPr="00A829A5">
        <w:rPr>
          <w:rFonts w:hint="eastAsia"/>
        </w:rPr>
        <w:t>multi-hop</w:t>
      </w:r>
      <w:r w:rsidR="00A829A5" w:rsidRPr="00A829A5">
        <w:t xml:space="preserve"> </w:t>
      </w:r>
      <w:r w:rsidRPr="00A7799E">
        <w:t>UE-to-UE Relay discovery</w:t>
      </w:r>
      <w:r w:rsidR="001F4A70">
        <w:t xml:space="preserve"> with </w:t>
      </w:r>
      <w:r w:rsidR="001F4A70">
        <w:rPr>
          <w:rFonts w:eastAsiaTheme="minorEastAsia"/>
          <w:lang w:eastAsia="zh-CN"/>
        </w:rPr>
        <w:t>Model B</w:t>
      </w:r>
      <w:r w:rsidRPr="00A7799E">
        <w:t>:</w:t>
      </w:r>
    </w:p>
    <w:p w14:paraId="4B4791D7" w14:textId="50523BD5" w:rsidR="001F4A70" w:rsidRDefault="001F4A70" w:rsidP="001F4A70">
      <w:pPr>
        <w:pStyle w:val="ListParagraph"/>
        <w:numPr>
          <w:ilvl w:val="0"/>
          <w:numId w:val="31"/>
        </w:numPr>
        <w:rPr>
          <w:rFonts w:eastAsiaTheme="minorEastAsia"/>
          <w:lang w:eastAsia="zh-CN"/>
        </w:rPr>
      </w:pPr>
      <w:r>
        <w:rPr>
          <w:rFonts w:eastAsiaTheme="minorEastAsia"/>
          <w:lang w:eastAsia="zh-CN"/>
        </w:rPr>
        <w:t xml:space="preserve">The Source End UE decides the maximum number of hops for discovery based on </w:t>
      </w:r>
      <w:r w:rsidR="00E455AC">
        <w:rPr>
          <w:rFonts w:eastAsiaTheme="minorEastAsia"/>
          <w:lang w:eastAsia="zh-CN"/>
        </w:rPr>
        <w:t xml:space="preserve">QoS requirement and </w:t>
      </w:r>
      <w:r>
        <w:rPr>
          <w:rFonts w:eastAsiaTheme="minorEastAsia"/>
          <w:lang w:eastAsia="zh-CN"/>
        </w:rPr>
        <w:t>(pre-)configuration</w:t>
      </w:r>
      <w:r w:rsidR="00E455AC">
        <w:rPr>
          <w:rFonts w:eastAsiaTheme="minorEastAsia"/>
          <w:lang w:eastAsia="zh-CN"/>
        </w:rPr>
        <w:t>.</w:t>
      </w:r>
      <w:r>
        <w:rPr>
          <w:rFonts w:eastAsiaTheme="minorEastAsia"/>
          <w:lang w:eastAsia="zh-CN"/>
        </w:rPr>
        <w:t xml:space="preserve"> </w:t>
      </w:r>
      <w:r w:rsidR="00E455AC">
        <w:rPr>
          <w:rFonts w:eastAsiaTheme="minorEastAsia"/>
          <w:lang w:eastAsia="zh-CN"/>
        </w:rPr>
        <w:t>E</w:t>
      </w:r>
      <w:r>
        <w:rPr>
          <w:rFonts w:eastAsiaTheme="minorEastAsia"/>
          <w:lang w:eastAsia="zh-CN"/>
        </w:rPr>
        <w:t>.g.</w:t>
      </w:r>
      <w:r w:rsidR="00E455AC">
        <w:rPr>
          <w:rFonts w:eastAsiaTheme="minorEastAsia"/>
          <w:lang w:eastAsia="zh-CN"/>
        </w:rPr>
        <w:t>,</w:t>
      </w:r>
      <w:r>
        <w:rPr>
          <w:rFonts w:eastAsiaTheme="minorEastAsia"/>
          <w:lang w:eastAsia="zh-CN"/>
        </w:rPr>
        <w:t xml:space="preserve"> according to </w:t>
      </w:r>
      <w:r w:rsidR="00E455AC">
        <w:rPr>
          <w:rFonts w:eastAsiaTheme="minorEastAsia"/>
          <w:lang w:eastAsia="zh-CN"/>
        </w:rPr>
        <w:t xml:space="preserve">some </w:t>
      </w:r>
      <w:r w:rsidR="00A32780">
        <w:rPr>
          <w:rFonts w:eastAsiaTheme="minorEastAsia"/>
          <w:lang w:eastAsia="zh-CN"/>
        </w:rPr>
        <w:t>mapping</w:t>
      </w:r>
      <w:r w:rsidR="00421026" w:rsidRPr="00421026">
        <w:rPr>
          <w:rFonts w:eastAsiaTheme="minorEastAsia"/>
          <w:lang w:val="en-US" w:eastAsia="zh-CN"/>
        </w:rPr>
        <w:t xml:space="preserve"> to the service or RSC</w:t>
      </w:r>
      <w:r>
        <w:rPr>
          <w:rFonts w:eastAsiaTheme="minorEastAsia"/>
          <w:lang w:eastAsia="zh-CN"/>
        </w:rPr>
        <w:t>.</w:t>
      </w:r>
    </w:p>
    <w:p w14:paraId="6AD9C6A0" w14:textId="5350DA77" w:rsidR="00A32780" w:rsidRPr="00A32780" w:rsidRDefault="00A32780" w:rsidP="00A32780">
      <w:pPr>
        <w:ind w:left="568"/>
        <w:rPr>
          <w:rFonts w:eastAsiaTheme="minorEastAsia"/>
          <w:lang w:eastAsia="zh-CN"/>
        </w:rPr>
      </w:pPr>
      <w:r w:rsidRPr="00A32780">
        <w:rPr>
          <w:rFonts w:eastAsiaTheme="minorEastAsia"/>
          <w:lang w:eastAsia="zh-CN"/>
        </w:rPr>
        <w:t xml:space="preserve">Note: the maximum number of hops decided by the Source End UE may also be used </w:t>
      </w:r>
      <w:r>
        <w:rPr>
          <w:rFonts w:eastAsiaTheme="minorEastAsia"/>
          <w:lang w:eastAsia="zh-CN"/>
        </w:rPr>
        <w:t>in</w:t>
      </w:r>
      <w:r w:rsidRPr="00A32780">
        <w:rPr>
          <w:rFonts w:eastAsiaTheme="minorEastAsia"/>
          <w:lang w:eastAsia="zh-CN"/>
        </w:rPr>
        <w:t xml:space="preserve"> Model A discovery.</w:t>
      </w:r>
    </w:p>
    <w:p w14:paraId="2F8BA07B" w14:textId="22F8C578" w:rsidR="001F4A70" w:rsidRDefault="001F4A70" w:rsidP="001F4A70">
      <w:pPr>
        <w:pStyle w:val="ListParagraph"/>
        <w:numPr>
          <w:ilvl w:val="0"/>
          <w:numId w:val="31"/>
        </w:numPr>
        <w:rPr>
          <w:rFonts w:eastAsiaTheme="minorEastAsia"/>
          <w:lang w:eastAsia="zh-CN"/>
        </w:rPr>
      </w:pPr>
      <w:r>
        <w:rPr>
          <w:rFonts w:eastAsiaTheme="minorEastAsia"/>
          <w:lang w:eastAsia="zh-CN"/>
        </w:rPr>
        <w:t xml:space="preserve">The Source End UE sends </w:t>
      </w:r>
      <w:r w:rsidR="00C235DB">
        <w:rPr>
          <w:rFonts w:eastAsiaTheme="minorEastAsia"/>
          <w:lang w:eastAsia="zh-CN"/>
        </w:rPr>
        <w:t xml:space="preserve">a </w:t>
      </w:r>
      <w:r>
        <w:rPr>
          <w:rFonts w:eastAsiaTheme="minorEastAsia"/>
          <w:lang w:eastAsia="zh-CN"/>
        </w:rPr>
        <w:t>5</w:t>
      </w:r>
      <w:r>
        <w:rPr>
          <w:rFonts w:eastAsiaTheme="minorEastAsia" w:hint="eastAsia"/>
          <w:lang w:eastAsia="zh-CN"/>
        </w:rPr>
        <w:t>G</w:t>
      </w:r>
      <w:r>
        <w:rPr>
          <w:rFonts w:eastAsiaTheme="minorEastAsia"/>
          <w:lang w:eastAsia="zh-CN"/>
        </w:rPr>
        <w:t xml:space="preserve"> </w:t>
      </w:r>
      <w:r>
        <w:rPr>
          <w:rFonts w:eastAsiaTheme="minorEastAsia" w:hint="eastAsia"/>
          <w:lang w:eastAsia="zh-CN"/>
        </w:rPr>
        <w:t>ProSe</w:t>
      </w:r>
      <w:r>
        <w:rPr>
          <w:rFonts w:eastAsiaTheme="minorEastAsia"/>
          <w:lang w:eastAsia="zh-CN"/>
        </w:rPr>
        <w:t xml:space="preserve"> </w:t>
      </w:r>
      <w:r w:rsidRPr="00A7799E">
        <w:t>UE-to-UE Relay</w:t>
      </w:r>
      <w:r>
        <w:t xml:space="preserve"> Discovery Solicitation message containing the maximum number of hops</w:t>
      </w:r>
      <w:r w:rsidRPr="001F4A70">
        <w:rPr>
          <w:rFonts w:eastAsiaTheme="minorEastAsia"/>
          <w:lang w:eastAsia="zh-CN"/>
        </w:rPr>
        <w:t xml:space="preserve"> </w:t>
      </w:r>
      <w:r>
        <w:rPr>
          <w:rFonts w:eastAsiaTheme="minorEastAsia"/>
          <w:lang w:eastAsia="zh-CN"/>
        </w:rPr>
        <w:t>for discovery in the UE-to-UE Discovery set.</w:t>
      </w:r>
    </w:p>
    <w:p w14:paraId="3CBC58DF" w14:textId="401E53D8" w:rsidR="00E455AC" w:rsidRPr="00E455AC" w:rsidRDefault="00E455AC" w:rsidP="00E455AC">
      <w:pPr>
        <w:pStyle w:val="ListParagraph"/>
        <w:numPr>
          <w:ilvl w:val="0"/>
          <w:numId w:val="31"/>
        </w:numPr>
        <w:rPr>
          <w:rFonts w:eastAsiaTheme="minorEastAsia"/>
          <w:lang w:eastAsia="zh-CN"/>
        </w:rPr>
      </w:pPr>
      <w:r>
        <w:rPr>
          <w:rFonts w:eastAsiaTheme="minorEastAsia"/>
          <w:lang w:eastAsia="zh-CN"/>
        </w:rPr>
        <w:lastRenderedPageBreak/>
        <w:t>T</w:t>
      </w:r>
      <w:r w:rsidRPr="00BD11AE">
        <w:rPr>
          <w:rFonts w:eastAsiaTheme="minorEastAsia"/>
          <w:lang w:eastAsia="zh-CN"/>
        </w:rPr>
        <w:t>he User Info IDs of UE-to-UE Relays</w:t>
      </w:r>
      <w:r>
        <w:rPr>
          <w:rFonts w:eastAsiaTheme="minorEastAsia"/>
          <w:lang w:eastAsia="zh-CN"/>
        </w:rPr>
        <w:t xml:space="preserve"> are used for (1) </w:t>
      </w:r>
      <w:r w:rsidRPr="00BD11AE">
        <w:rPr>
          <w:rFonts w:eastAsiaTheme="minorEastAsia"/>
          <w:lang w:eastAsia="zh-CN"/>
        </w:rPr>
        <w:t>avoid</w:t>
      </w:r>
      <w:r>
        <w:rPr>
          <w:rFonts w:eastAsiaTheme="minorEastAsia"/>
          <w:lang w:eastAsia="zh-CN"/>
        </w:rPr>
        <w:t>ing</w:t>
      </w:r>
      <w:r w:rsidRPr="00BD11AE">
        <w:rPr>
          <w:rFonts w:eastAsiaTheme="minorEastAsia"/>
          <w:lang w:eastAsia="zh-CN"/>
        </w:rPr>
        <w:t xml:space="preserve"> loop: if </w:t>
      </w:r>
      <w:r>
        <w:rPr>
          <w:rFonts w:eastAsiaTheme="minorEastAsia"/>
          <w:lang w:eastAsia="zh-CN"/>
        </w:rPr>
        <w:t>the Relay’s own</w:t>
      </w:r>
      <w:r w:rsidRPr="00BD11AE">
        <w:rPr>
          <w:rFonts w:eastAsiaTheme="minorEastAsia"/>
          <w:lang w:eastAsia="zh-CN"/>
        </w:rPr>
        <w:t xml:space="preserve"> User Info ID is already contained in the message, </w:t>
      </w:r>
      <w:r>
        <w:rPr>
          <w:rFonts w:eastAsiaTheme="minorEastAsia"/>
          <w:lang w:eastAsia="zh-CN"/>
        </w:rPr>
        <w:t xml:space="preserve">the Relay may </w:t>
      </w:r>
      <w:r w:rsidRPr="00BD11AE">
        <w:rPr>
          <w:rFonts w:eastAsiaTheme="minorEastAsia"/>
          <w:lang w:eastAsia="zh-CN"/>
        </w:rPr>
        <w:t>drop</w:t>
      </w:r>
      <w:r>
        <w:rPr>
          <w:rFonts w:eastAsiaTheme="minorEastAsia"/>
          <w:lang w:eastAsia="zh-CN"/>
        </w:rPr>
        <w:t xml:space="preserve"> the message; (2) counting the number of hops in the path, </w:t>
      </w:r>
      <w:r>
        <w:t xml:space="preserve">a </w:t>
      </w:r>
      <w:r w:rsidRPr="00A7799E">
        <w:t>UE-to-UE Relay</w:t>
      </w:r>
      <w:r w:rsidRPr="001F4A70">
        <w:t xml:space="preserve"> </w:t>
      </w:r>
      <w:r>
        <w:t xml:space="preserve">decides whether to forward </w:t>
      </w:r>
      <w:r w:rsidRPr="001F4A70">
        <w:rPr>
          <w:rFonts w:eastAsiaTheme="minorEastAsia"/>
          <w:lang w:eastAsia="zh-CN"/>
        </w:rPr>
        <w:t xml:space="preserve">the </w:t>
      </w:r>
      <w:r>
        <w:rPr>
          <w:rFonts w:eastAsiaTheme="minorEastAsia"/>
          <w:lang w:eastAsia="zh-CN"/>
        </w:rPr>
        <w:t>Solicitation message according to the maximum number</w:t>
      </w:r>
      <w:r w:rsidRPr="004E5A7F">
        <w:t xml:space="preserve"> </w:t>
      </w:r>
      <w:r>
        <w:t xml:space="preserve">of hops and </w:t>
      </w:r>
      <w:bookmarkStart w:id="1" w:name="_Hlk157605755"/>
      <w:r>
        <w:t>the number of User Info IDs of UE-to-UE Relays</w:t>
      </w:r>
      <w:bookmarkEnd w:id="1"/>
      <w:r>
        <w:rPr>
          <w:rFonts w:eastAsiaTheme="minorEastAsia"/>
          <w:lang w:eastAsia="zh-CN"/>
        </w:rPr>
        <w:t>.</w:t>
      </w:r>
    </w:p>
    <w:p w14:paraId="1515F40C" w14:textId="5A52A4D1" w:rsidR="004E5A7F" w:rsidRDefault="004E5A7F" w:rsidP="001F4A70">
      <w:pPr>
        <w:pStyle w:val="ListParagraph"/>
        <w:numPr>
          <w:ilvl w:val="0"/>
          <w:numId w:val="31"/>
        </w:numPr>
        <w:rPr>
          <w:rFonts w:eastAsiaTheme="minorEastAsia"/>
          <w:lang w:eastAsia="zh-CN"/>
        </w:rPr>
      </w:pPr>
      <w:r>
        <w:t xml:space="preserve">When </w:t>
      </w:r>
      <w:r w:rsidR="00BD11AE">
        <w:t>a</w:t>
      </w:r>
      <w:r>
        <w:t xml:space="preserve"> </w:t>
      </w:r>
      <w:r w:rsidRPr="00A7799E">
        <w:t>UE-to-UE Relay</w:t>
      </w:r>
      <w:r>
        <w:rPr>
          <w:rFonts w:eastAsiaTheme="minorEastAsia"/>
          <w:lang w:eastAsia="zh-CN"/>
        </w:rPr>
        <w:t xml:space="preserve"> forwards the Solicitation message, it </w:t>
      </w:r>
      <w:r w:rsidR="00BD11AE">
        <w:rPr>
          <w:rFonts w:eastAsiaTheme="minorEastAsia"/>
          <w:lang w:eastAsia="zh-CN"/>
        </w:rPr>
        <w:t xml:space="preserve">additionally </w:t>
      </w:r>
      <w:r>
        <w:rPr>
          <w:rFonts w:eastAsiaTheme="minorEastAsia"/>
          <w:lang w:eastAsia="zh-CN"/>
        </w:rPr>
        <w:t xml:space="preserve">includes its own </w:t>
      </w:r>
      <w:r w:rsidRPr="001F4A70">
        <w:rPr>
          <w:rFonts w:eastAsiaTheme="minorEastAsia"/>
          <w:lang w:eastAsia="zh-CN"/>
        </w:rPr>
        <w:t>User Info ID</w:t>
      </w:r>
      <w:r>
        <w:rPr>
          <w:rFonts w:eastAsiaTheme="minorEastAsia"/>
          <w:lang w:eastAsia="zh-CN"/>
        </w:rPr>
        <w:t xml:space="preserve"> in the message. The principles of assigning Source Layer-2 ID of the Solicitation message </w:t>
      </w:r>
      <w:r w:rsidR="00BD11AE">
        <w:rPr>
          <w:rFonts w:eastAsiaTheme="minorEastAsia"/>
          <w:lang w:eastAsia="zh-CN"/>
        </w:rPr>
        <w:t>reuse</w:t>
      </w:r>
      <w:r>
        <w:rPr>
          <w:rFonts w:eastAsiaTheme="minorEastAsia"/>
          <w:lang w:eastAsia="zh-CN"/>
        </w:rPr>
        <w:t xml:space="preserve"> th</w:t>
      </w:r>
      <w:r w:rsidR="00BD11AE">
        <w:rPr>
          <w:rFonts w:eastAsiaTheme="minorEastAsia"/>
          <w:lang w:eastAsia="zh-CN"/>
        </w:rPr>
        <w:t>e current Rel-18 methods.</w:t>
      </w:r>
    </w:p>
    <w:p w14:paraId="1844F307" w14:textId="5BD8CFEB" w:rsidR="00285067" w:rsidRDefault="004E5A7F" w:rsidP="001C1E06">
      <w:pPr>
        <w:pStyle w:val="ListParagraph"/>
        <w:numPr>
          <w:ilvl w:val="0"/>
          <w:numId w:val="31"/>
        </w:numPr>
        <w:rPr>
          <w:rFonts w:eastAsiaTheme="minorEastAsia"/>
          <w:lang w:eastAsia="zh-CN"/>
        </w:rPr>
      </w:pPr>
      <w:r>
        <w:rPr>
          <w:rFonts w:eastAsiaTheme="minorEastAsia" w:hint="eastAsia"/>
          <w:lang w:eastAsia="zh-CN"/>
        </w:rPr>
        <w:t>T</w:t>
      </w:r>
      <w:r>
        <w:rPr>
          <w:rFonts w:eastAsiaTheme="minorEastAsia"/>
          <w:lang w:eastAsia="zh-CN"/>
        </w:rPr>
        <w:t xml:space="preserve">he Target End UE </w:t>
      </w:r>
      <w:r w:rsidR="00C235DB">
        <w:t xml:space="preserve">responds to </w:t>
      </w:r>
      <w:r w:rsidR="00CE6248">
        <w:t xml:space="preserve">a </w:t>
      </w:r>
      <w:r w:rsidR="00C235DB">
        <w:t>UE-to-UE Relay with a Response message</w:t>
      </w:r>
      <w:r w:rsidR="00C235DB">
        <w:rPr>
          <w:rFonts w:eastAsiaTheme="minorEastAsia"/>
          <w:lang w:eastAsia="zh-CN"/>
        </w:rPr>
        <w:t xml:space="preserve">, including </w:t>
      </w:r>
      <w:r w:rsidR="00C235DB" w:rsidRPr="00C235DB">
        <w:rPr>
          <w:rFonts w:eastAsiaTheme="minorEastAsia"/>
          <w:lang w:eastAsia="zh-CN"/>
        </w:rPr>
        <w:t>the User Info IDs of Relays in the path.</w:t>
      </w:r>
      <w:r w:rsidR="00C235DB">
        <w:rPr>
          <w:rFonts w:eastAsiaTheme="minorEastAsia"/>
          <w:lang w:eastAsia="zh-CN"/>
        </w:rPr>
        <w:t xml:space="preserve"> </w:t>
      </w:r>
      <w:r w:rsidR="00C235DB" w:rsidRPr="00C235DB">
        <w:rPr>
          <w:rFonts w:eastAsiaTheme="minorEastAsia"/>
          <w:lang w:eastAsia="zh-CN"/>
        </w:rPr>
        <w:t xml:space="preserve">If the </w:t>
      </w:r>
      <w:r w:rsidR="00C235DB">
        <w:rPr>
          <w:rFonts w:eastAsiaTheme="minorEastAsia"/>
          <w:lang w:eastAsia="zh-CN"/>
        </w:rPr>
        <w:t xml:space="preserve">Target End </w:t>
      </w:r>
      <w:r w:rsidR="00421026">
        <w:rPr>
          <w:rFonts w:eastAsiaTheme="minorEastAsia"/>
          <w:lang w:eastAsia="zh-CN"/>
        </w:rPr>
        <w:t>UE m</w:t>
      </w:r>
      <w:r w:rsidR="00C235DB" w:rsidRPr="00C235DB">
        <w:rPr>
          <w:rFonts w:eastAsiaTheme="minorEastAsia"/>
          <w:lang w:eastAsia="zh-CN"/>
        </w:rPr>
        <w:t xml:space="preserve">ay choose </w:t>
      </w:r>
      <w:r w:rsidR="00421026">
        <w:rPr>
          <w:rFonts w:eastAsiaTheme="minorEastAsia"/>
          <w:lang w:eastAsia="zh-CN"/>
        </w:rPr>
        <w:t xml:space="preserve">the path </w:t>
      </w:r>
      <w:r w:rsidR="00C235DB" w:rsidRPr="00C235DB">
        <w:rPr>
          <w:rFonts w:eastAsiaTheme="minorEastAsia"/>
          <w:lang w:eastAsia="zh-CN"/>
        </w:rPr>
        <w:t xml:space="preserve">based on </w:t>
      </w:r>
      <w:r w:rsidR="00421026">
        <w:rPr>
          <w:rFonts w:eastAsiaTheme="minorEastAsia"/>
          <w:lang w:eastAsia="zh-CN"/>
        </w:rPr>
        <w:t xml:space="preserve">e.g., </w:t>
      </w:r>
      <w:r w:rsidR="00C235DB" w:rsidRPr="00C235DB">
        <w:rPr>
          <w:rFonts w:eastAsiaTheme="minorEastAsia"/>
          <w:lang w:eastAsia="zh-CN"/>
        </w:rPr>
        <w:t>the PC5 signal strength of each message received</w:t>
      </w:r>
      <w:r w:rsidR="00C235DB">
        <w:rPr>
          <w:rFonts w:eastAsiaTheme="minorEastAsia"/>
          <w:lang w:eastAsia="zh-CN"/>
        </w:rPr>
        <w:t xml:space="preserve">, the number of hops to the Source </w:t>
      </w:r>
      <w:r w:rsidR="00457736">
        <w:rPr>
          <w:rFonts w:eastAsiaTheme="minorEastAsia"/>
          <w:lang w:eastAsia="zh-CN"/>
        </w:rPr>
        <w:t xml:space="preserve">End </w:t>
      </w:r>
      <w:r w:rsidR="00C235DB">
        <w:rPr>
          <w:rFonts w:eastAsiaTheme="minorEastAsia"/>
          <w:lang w:eastAsia="zh-CN"/>
        </w:rPr>
        <w:t>UE</w:t>
      </w:r>
      <w:r w:rsidR="00C235DB" w:rsidRPr="00C235DB">
        <w:rPr>
          <w:rFonts w:eastAsiaTheme="minorEastAsia"/>
          <w:lang w:eastAsia="zh-CN"/>
        </w:rPr>
        <w:t>.</w:t>
      </w:r>
    </w:p>
    <w:p w14:paraId="63F56A0A" w14:textId="77777777" w:rsidR="00B55B91" w:rsidRPr="00BC4377" w:rsidRDefault="00B55B91" w:rsidP="00B55B91">
      <w:pPr>
        <w:pStyle w:val="Heading3"/>
      </w:pPr>
      <w:r w:rsidRPr="00BC4377">
        <w:t>6.X.2</w:t>
      </w:r>
      <w:r w:rsidRPr="00BC4377">
        <w:tab/>
        <w:t>Procedures</w:t>
      </w:r>
    </w:p>
    <w:bookmarkStart w:id="2" w:name="_MON_1769238902"/>
    <w:bookmarkEnd w:id="2"/>
    <w:p w14:paraId="5312D065" w14:textId="5AA4D60D" w:rsidR="00B55B91" w:rsidRDefault="00421026" w:rsidP="00CE6248">
      <w:pPr>
        <w:jc w:val="center"/>
        <w:rPr>
          <w:rFonts w:eastAsiaTheme="minorEastAsia"/>
          <w:lang w:eastAsia="zh-CN"/>
        </w:rPr>
      </w:pPr>
      <w:r>
        <w:rPr>
          <w:rFonts w:eastAsiaTheme="minorEastAsia"/>
          <w:lang w:eastAsia="zh-CN"/>
        </w:rPr>
        <w:object w:dxaOrig="8306" w:dyaOrig="7795" w14:anchorId="00B484DF">
          <v:shape id="_x0000_i1026" type="#_x0000_t75" style="width:415.35pt;height:390.1pt" o:ole="">
            <v:imagedata r:id="rId14" o:title=""/>
          </v:shape>
          <o:OLEObject Type="Embed" ProgID="Word.Document.12" ShapeID="_x0000_i1026" DrawAspect="Content" ObjectID="_1769424547" r:id="rId15">
            <o:FieldCodes>\s</o:FieldCodes>
          </o:OLEObject>
        </w:object>
      </w:r>
    </w:p>
    <w:p w14:paraId="5170B77E" w14:textId="320A1CC3" w:rsidR="005C3C00" w:rsidRPr="00A7799E" w:rsidRDefault="005C3C00" w:rsidP="005C3C00">
      <w:pPr>
        <w:pStyle w:val="TF"/>
        <w:rPr>
          <w:lang w:eastAsia="zh-CN"/>
        </w:rPr>
      </w:pPr>
      <w:r>
        <w:rPr>
          <w:lang w:eastAsia="zh-CN"/>
        </w:rPr>
        <w:t>Figure 6.</w:t>
      </w:r>
      <w:r>
        <w:rPr>
          <w:rFonts w:eastAsia="SimSun"/>
          <w:lang w:eastAsia="zh-CN"/>
        </w:rPr>
        <w:t>X</w:t>
      </w:r>
      <w:r w:rsidRPr="00A7799E">
        <w:rPr>
          <w:lang w:eastAsia="zh-CN"/>
        </w:rPr>
        <w:t>.2-1: 5G ProSe</w:t>
      </w:r>
      <w:r>
        <w:rPr>
          <w:lang w:eastAsia="zh-CN"/>
        </w:rPr>
        <w:t xml:space="preserve"> multi-hop</w:t>
      </w:r>
      <w:r w:rsidRPr="00A7799E">
        <w:rPr>
          <w:lang w:eastAsia="zh-CN"/>
        </w:rPr>
        <w:t xml:space="preserve"> UE-to-UE Relay </w:t>
      </w:r>
      <w:r>
        <w:rPr>
          <w:lang w:eastAsia="zh-CN"/>
        </w:rPr>
        <w:t>Discovery with Model B</w:t>
      </w:r>
    </w:p>
    <w:p w14:paraId="6E9BD061" w14:textId="2AC91E70" w:rsidR="00BA2609" w:rsidRDefault="00BA2609" w:rsidP="00BA2609">
      <w:pPr>
        <w:pStyle w:val="B1"/>
        <w:ind w:left="284" w:firstLine="0"/>
        <w:rPr>
          <w:rFonts w:eastAsiaTheme="minorEastAsia"/>
          <w:lang w:eastAsia="zh-CN"/>
        </w:rPr>
      </w:pPr>
      <w:r>
        <w:rPr>
          <w:rFonts w:eastAsiaTheme="minorEastAsia" w:hint="eastAsia"/>
          <w:lang w:eastAsia="zh-CN"/>
        </w:rPr>
        <w:t>T</w:t>
      </w:r>
      <w:r>
        <w:rPr>
          <w:rFonts w:eastAsiaTheme="minorEastAsia"/>
          <w:lang w:eastAsia="zh-CN"/>
        </w:rPr>
        <w:t xml:space="preserve">he procedure of </w:t>
      </w:r>
      <w:r w:rsidRPr="00BA2609">
        <w:rPr>
          <w:rFonts w:eastAsiaTheme="minorEastAsia"/>
          <w:lang w:eastAsia="zh-CN"/>
        </w:rPr>
        <w:t>5G ProSe multi-hop UE-to-UE Relay Discovery with Model B</w:t>
      </w:r>
      <w:r>
        <w:rPr>
          <w:rFonts w:eastAsiaTheme="minorEastAsia"/>
          <w:lang w:eastAsia="zh-CN"/>
        </w:rPr>
        <w:t xml:space="preserve"> is extended based on the Rel-18</w:t>
      </w:r>
      <w:r w:rsidRPr="00BA2609">
        <w:t xml:space="preserve"> </w:t>
      </w:r>
      <w:r w:rsidRPr="00BA2609">
        <w:rPr>
          <w:rFonts w:eastAsiaTheme="minorEastAsia"/>
          <w:lang w:eastAsia="zh-CN"/>
        </w:rPr>
        <w:t>UE-to-UE Relay</w:t>
      </w:r>
      <w:r>
        <w:rPr>
          <w:rFonts w:eastAsiaTheme="minorEastAsia"/>
          <w:lang w:eastAsia="zh-CN"/>
        </w:rPr>
        <w:t xml:space="preserve"> Discovery with Model B.</w:t>
      </w:r>
    </w:p>
    <w:p w14:paraId="331EEAC6" w14:textId="0B5A5044" w:rsidR="006B3955" w:rsidRDefault="00C7425D" w:rsidP="005C3C00">
      <w:pPr>
        <w:pStyle w:val="B1"/>
      </w:pPr>
      <w:r>
        <w:rPr>
          <w:rFonts w:eastAsiaTheme="minorEastAsia" w:hint="eastAsia"/>
          <w:lang w:eastAsia="zh-CN"/>
        </w:rPr>
        <w:t>1</w:t>
      </w:r>
      <w:r>
        <w:rPr>
          <w:rFonts w:eastAsiaTheme="minorEastAsia"/>
          <w:lang w:eastAsia="zh-CN"/>
        </w:rPr>
        <w:t xml:space="preserve">. </w:t>
      </w:r>
      <w:r>
        <w:t xml:space="preserve">The </w:t>
      </w:r>
      <w:r w:rsidR="00AA52A9">
        <w:t>Source</w:t>
      </w:r>
      <w:r>
        <w:t xml:space="preserve"> End UE decides the maximum number of hops for discovery</w:t>
      </w:r>
      <w:r w:rsidR="00401133">
        <w:t xml:space="preserve"> </w:t>
      </w:r>
      <w:r w:rsidR="00401133" w:rsidRPr="00401133">
        <w:t xml:space="preserve">based on </w:t>
      </w:r>
      <w:r w:rsidR="00211CD6">
        <w:t>e.g.</w:t>
      </w:r>
      <w:r w:rsidR="004B1C55">
        <w:t>,</w:t>
      </w:r>
      <w:r w:rsidR="00211CD6">
        <w:t xml:space="preserve"> according to </w:t>
      </w:r>
      <w:r w:rsidR="00401133" w:rsidRPr="00401133">
        <w:t>QoS requirement</w:t>
      </w:r>
      <w:r w:rsidR="004B1C55">
        <w:t xml:space="preserve"> or configuration</w:t>
      </w:r>
      <w:r w:rsidR="00401133" w:rsidRPr="00401133">
        <w:t>.</w:t>
      </w:r>
      <w:r w:rsidR="00211CD6">
        <w:t xml:space="preserve"> </w:t>
      </w:r>
    </w:p>
    <w:p w14:paraId="1A2FEC58" w14:textId="313F5AB4" w:rsidR="00C7425D" w:rsidRPr="00C7425D" w:rsidRDefault="006B3955" w:rsidP="006B3955">
      <w:pPr>
        <w:pStyle w:val="B1"/>
        <w:ind w:left="284" w:firstLine="0"/>
        <w:rPr>
          <w:rFonts w:eastAsiaTheme="minorEastAsia"/>
          <w:lang w:eastAsia="zh-CN"/>
        </w:rPr>
      </w:pPr>
      <w:r>
        <w:t xml:space="preserve">Then the Source End UE can </w:t>
      </w:r>
      <w:r w:rsidR="00BA530A">
        <w:t>decide</w:t>
      </w:r>
      <w:r>
        <w:t xml:space="preserve"> the maximum number of hops based on this End-to-End QoS parameters and PQI parameters. </w:t>
      </w:r>
      <w:r w:rsidR="00BA530A">
        <w:t>For example</w:t>
      </w:r>
      <w:r>
        <w:t xml:space="preserve">, the E2E Packet Delay Budget is 100ms while the PDB of a PQI is 30ms, then the max number of hops can be decided as </w:t>
      </w:r>
      <w:r w:rsidR="00D95584">
        <w:t>floor[</w:t>
      </w:r>
      <w:r>
        <w:t>100/30]=3.</w:t>
      </w:r>
    </w:p>
    <w:p w14:paraId="396C20E1" w14:textId="002E970F" w:rsidR="00FB5A39" w:rsidRDefault="00C7425D" w:rsidP="00E350EE">
      <w:pPr>
        <w:pStyle w:val="B1"/>
        <w:ind w:left="284" w:firstLine="0"/>
      </w:pPr>
      <w:r>
        <w:t>2a</w:t>
      </w:r>
      <w:r w:rsidR="005C3C00">
        <w:t>.</w:t>
      </w:r>
      <w:r w:rsidR="00E350EE">
        <w:t xml:space="preserve"> </w:t>
      </w:r>
      <w:r w:rsidR="005C3C00">
        <w:t xml:space="preserve">The </w:t>
      </w:r>
      <w:r w:rsidR="00AA52A9">
        <w:t xml:space="preserve">Source End UE </w:t>
      </w:r>
      <w:r w:rsidR="005C3C00">
        <w:t xml:space="preserve">sends a Solicitation message. The Solicitation message </w:t>
      </w:r>
      <w:r w:rsidR="00AA52A9">
        <w:t xml:space="preserve">additionally </w:t>
      </w:r>
      <w:r w:rsidR="005C3C00">
        <w:t xml:space="preserve">contains </w:t>
      </w:r>
      <w:r w:rsidR="00D3042E" w:rsidRPr="00AA52A9">
        <w:t>the maximum number of hops</w:t>
      </w:r>
      <w:r w:rsidR="00BA2609">
        <w:t>.</w:t>
      </w:r>
    </w:p>
    <w:p w14:paraId="1665D499" w14:textId="717E2042" w:rsidR="00D95584" w:rsidRPr="00FB5A39" w:rsidRDefault="00D95584" w:rsidP="00E350EE">
      <w:pPr>
        <w:pStyle w:val="B1"/>
        <w:ind w:left="284" w:firstLine="0"/>
        <w:rPr>
          <w:rFonts w:eastAsia="MS Mincho"/>
        </w:rPr>
      </w:pPr>
      <w:r>
        <w:lastRenderedPageBreak/>
        <w:t>T</w:t>
      </w:r>
      <w:r w:rsidRPr="00AA52A9">
        <w:t>he maximum number of hops</w:t>
      </w:r>
      <w:r>
        <w:t xml:space="preserve"> can be a </w:t>
      </w:r>
      <w:r w:rsidRPr="00D95584">
        <w:t xml:space="preserve">constant value </w:t>
      </w:r>
      <w:r>
        <w:t xml:space="preserve">or a </w:t>
      </w:r>
      <w:r w:rsidRPr="00D95584">
        <w:t xml:space="preserve">variable </w:t>
      </w:r>
      <w:r w:rsidR="008048CF" w:rsidRPr="00D95584">
        <w:t>similar to TTL</w:t>
      </w:r>
      <w:r w:rsidR="008048CF">
        <w:t xml:space="preserve"> </w:t>
      </w:r>
      <w:r w:rsidR="00C15EB3">
        <w:t xml:space="preserve">which will be </w:t>
      </w:r>
      <w:r w:rsidR="008048CF">
        <w:t>decreased by 1 per hop</w:t>
      </w:r>
      <w:r>
        <w:t>.</w:t>
      </w:r>
      <w:r w:rsidR="00965396">
        <w:t xml:space="preserve"> They are </w:t>
      </w:r>
      <w:r w:rsidR="00965396" w:rsidRPr="00965396">
        <w:t>equivalent</w:t>
      </w:r>
      <w:r w:rsidR="00965396">
        <w:t xml:space="preserve"> if the User Info IDs of Relays in the path are also included in the message. i.e., c</w:t>
      </w:r>
      <w:r w:rsidR="00965396" w:rsidRPr="00965396">
        <w:t>an be calculated out of each other</w:t>
      </w:r>
      <w:r w:rsidR="00965396">
        <w:t>.</w:t>
      </w:r>
    </w:p>
    <w:p w14:paraId="5CD4AAC9" w14:textId="49BDDAE0" w:rsidR="00284458" w:rsidRDefault="007B0E69" w:rsidP="00E350EE">
      <w:pPr>
        <w:pStyle w:val="B1"/>
        <w:ind w:left="284" w:firstLine="0"/>
      </w:pPr>
      <w:r>
        <w:t>3a</w:t>
      </w:r>
      <w:r w:rsidR="005C3C00">
        <w:t>.</w:t>
      </w:r>
      <w:r w:rsidR="00E350EE">
        <w:t xml:space="preserve"> </w:t>
      </w:r>
      <w:r w:rsidR="00BA2609">
        <w:t>A</w:t>
      </w:r>
      <w:r w:rsidR="005C3C00">
        <w:t xml:space="preserve"> 5G ProSe UE-to-UE Relay </w:t>
      </w:r>
      <w:r w:rsidR="00D3042E">
        <w:t>may forward the</w:t>
      </w:r>
      <w:r w:rsidR="00BA2609">
        <w:t xml:space="preserve"> Solicitation</w:t>
      </w:r>
      <w:r w:rsidR="00D3042E">
        <w:t xml:space="preserve"> message when its own User Info ID is not contained in the</w:t>
      </w:r>
      <w:r w:rsidR="003675AE">
        <w:t xml:space="preserve"> received Solicitation</w:t>
      </w:r>
      <w:r w:rsidR="00D3042E">
        <w:t xml:space="preserve"> message</w:t>
      </w:r>
      <w:r w:rsidR="00F47A4A">
        <w:t>.</w:t>
      </w:r>
      <w:r w:rsidR="00BA2609">
        <w:t xml:space="preserve"> </w:t>
      </w:r>
      <w:r w:rsidR="0021390B">
        <w:t>If</w:t>
      </w:r>
      <w:r w:rsidR="00F47A4A">
        <w:t xml:space="preserve"> </w:t>
      </w:r>
      <w:r w:rsidR="00BA2609">
        <w:t xml:space="preserve">the </w:t>
      </w:r>
      <w:r w:rsidR="00BA2609">
        <w:rPr>
          <w:rFonts w:eastAsiaTheme="minorEastAsia"/>
          <w:lang w:eastAsia="zh-CN"/>
        </w:rPr>
        <w:t>number of User Info IDs of Relays included in the message</w:t>
      </w:r>
      <w:r w:rsidR="00BA2609">
        <w:t xml:space="preserve"> has reached the maximum number of hops</w:t>
      </w:r>
      <w:r w:rsidR="0021390B">
        <w:t xml:space="preserve"> (or the TTL</w:t>
      </w:r>
      <w:r w:rsidR="008048CF">
        <w:t xml:space="preserve"> is 0</w:t>
      </w:r>
      <w:r w:rsidR="0021390B">
        <w:t>), the Relay should drop the message</w:t>
      </w:r>
      <w:r w:rsidR="00BA2609">
        <w:t>.</w:t>
      </w:r>
    </w:p>
    <w:p w14:paraId="3CDA72A6" w14:textId="7CBF67DA" w:rsidR="005C3C00" w:rsidRDefault="00BA2609" w:rsidP="00D3042E">
      <w:pPr>
        <w:pStyle w:val="B1"/>
        <w:ind w:left="284" w:firstLine="0"/>
      </w:pPr>
      <w:r>
        <w:t>4a. A 5G ProSe UE-to-UE Relay sends a</w:t>
      </w:r>
      <w:r w:rsidR="005C3C00">
        <w:t xml:space="preserve"> Solicitation message</w:t>
      </w:r>
      <w:r>
        <w:t xml:space="preserve">, it </w:t>
      </w:r>
      <w:r>
        <w:rPr>
          <w:rFonts w:eastAsiaTheme="minorEastAsia"/>
          <w:lang w:eastAsia="zh-CN"/>
        </w:rPr>
        <w:t xml:space="preserve">additionally includes its own </w:t>
      </w:r>
      <w:r w:rsidRPr="001F4A70">
        <w:rPr>
          <w:rFonts w:eastAsiaTheme="minorEastAsia"/>
          <w:lang w:eastAsia="zh-CN"/>
        </w:rPr>
        <w:t>User Info ID</w:t>
      </w:r>
      <w:r>
        <w:rPr>
          <w:rFonts w:eastAsiaTheme="minorEastAsia"/>
          <w:lang w:eastAsia="zh-CN"/>
        </w:rPr>
        <w:t xml:space="preserve"> in the message</w:t>
      </w:r>
      <w:r>
        <w:t>. i.e., the message</w:t>
      </w:r>
      <w:r w:rsidR="005C3C00">
        <w:t xml:space="preserve"> </w:t>
      </w:r>
      <w:r w:rsidR="005C3C00" w:rsidRPr="00BA2609">
        <w:t xml:space="preserve">contains </w:t>
      </w:r>
      <w:r w:rsidR="00D3042E" w:rsidRPr="00BA2609">
        <w:t xml:space="preserve">the User Info IDs of </w:t>
      </w:r>
      <w:r>
        <w:t xml:space="preserve">all </w:t>
      </w:r>
      <w:r w:rsidR="00D3042E" w:rsidRPr="00BA2609">
        <w:t>Relays in the path</w:t>
      </w:r>
      <w:r>
        <w:t>.</w:t>
      </w:r>
    </w:p>
    <w:p w14:paraId="560021DC" w14:textId="5A3CBF6E" w:rsidR="00284458" w:rsidRPr="00284458" w:rsidRDefault="00284458" w:rsidP="00284458">
      <w:pPr>
        <w:pStyle w:val="B1"/>
        <w:ind w:left="284" w:firstLine="0"/>
        <w:rPr>
          <w:rFonts w:eastAsia="MS Mincho"/>
        </w:rPr>
      </w:pPr>
      <w:r>
        <w:t xml:space="preserve">The UE-to-UE Relay </w:t>
      </w:r>
      <w:r w:rsidR="001C1E06">
        <w:t xml:space="preserve">may </w:t>
      </w:r>
      <w:r>
        <w:t>assign unique Layer-2 ID for sending Solicitation message as described in the current Rel-18 single-hop U2U Relay discovery procedure.</w:t>
      </w:r>
    </w:p>
    <w:p w14:paraId="3D4C9C08" w14:textId="0BE98867" w:rsidR="00BA2609" w:rsidRPr="00BA2609" w:rsidRDefault="00BA2609" w:rsidP="00D3042E">
      <w:pPr>
        <w:pStyle w:val="B1"/>
        <w:ind w:left="284" w:firstLine="0"/>
        <w:rPr>
          <w:rFonts w:eastAsiaTheme="minorEastAsia"/>
          <w:lang w:eastAsia="zh-CN"/>
        </w:rPr>
      </w:pPr>
      <w:r>
        <w:rPr>
          <w:rFonts w:eastAsiaTheme="minorEastAsia" w:hint="eastAsia"/>
          <w:lang w:eastAsia="zh-CN"/>
        </w:rPr>
        <w:t>2</w:t>
      </w:r>
      <w:r>
        <w:rPr>
          <w:rFonts w:eastAsiaTheme="minorEastAsia"/>
          <w:lang w:eastAsia="zh-CN"/>
        </w:rPr>
        <w:t xml:space="preserve">b.-6b. Another </w:t>
      </w:r>
      <w:r w:rsidR="00E350EE">
        <w:rPr>
          <w:rFonts w:eastAsiaTheme="minorEastAsia"/>
          <w:lang w:eastAsia="zh-CN"/>
        </w:rPr>
        <w:t xml:space="preserve">discovery </w:t>
      </w:r>
      <w:r>
        <w:rPr>
          <w:rFonts w:eastAsiaTheme="minorEastAsia"/>
          <w:lang w:eastAsia="zh-CN"/>
        </w:rPr>
        <w:t>path.</w:t>
      </w:r>
    </w:p>
    <w:p w14:paraId="6454D989" w14:textId="0034B453" w:rsidR="00D3042E" w:rsidRPr="00F74E80" w:rsidRDefault="007B0E69" w:rsidP="005C3C00">
      <w:pPr>
        <w:pStyle w:val="B1"/>
      </w:pPr>
      <w:r w:rsidRPr="00BA2609">
        <w:t>7-8</w:t>
      </w:r>
      <w:r w:rsidR="005C3C00" w:rsidRPr="00BA2609">
        <w:t>.</w:t>
      </w:r>
      <w:r w:rsidRPr="00BA2609">
        <w:t xml:space="preserve"> </w:t>
      </w:r>
      <w:r w:rsidR="00F74E80">
        <w:t>T</w:t>
      </w:r>
      <w:r w:rsidR="005C3C00" w:rsidRPr="00BA2609">
        <w:t xml:space="preserve">he </w:t>
      </w:r>
      <w:r w:rsidR="00F74E80">
        <w:t xml:space="preserve">Target </w:t>
      </w:r>
      <w:r w:rsidR="005C3C00" w:rsidRPr="00BA2609">
        <w:t>End UE respo</w:t>
      </w:r>
      <w:r w:rsidR="005C3C00" w:rsidRPr="00F74E80">
        <w:t xml:space="preserve">nds to the 5G ProSe UE-to-UE Relay with a Response message. </w:t>
      </w:r>
    </w:p>
    <w:p w14:paraId="41A2551D" w14:textId="6E0F0254" w:rsidR="00D3042E" w:rsidRDefault="005C3C00" w:rsidP="007B0E69">
      <w:pPr>
        <w:pStyle w:val="B1"/>
        <w:ind w:left="284" w:firstLine="0"/>
      </w:pPr>
      <w:r w:rsidRPr="00F74E80">
        <w:t>The Response message</w:t>
      </w:r>
      <w:r w:rsidR="00F74E80">
        <w:t xml:space="preserve"> additionally</w:t>
      </w:r>
      <w:r w:rsidRPr="00F74E80">
        <w:t xml:space="preserve"> contains </w:t>
      </w:r>
      <w:r w:rsidR="00D3042E" w:rsidRPr="00F74E80">
        <w:t xml:space="preserve">the </w:t>
      </w:r>
      <w:r w:rsidR="00D3042E" w:rsidRPr="00BA2609">
        <w:t>User Info IDs of Relays in the path</w:t>
      </w:r>
      <w:r w:rsidR="00D3042E" w:rsidRPr="00BA2609">
        <w:rPr>
          <w:rFonts w:asciiTheme="minorEastAsia" w:eastAsiaTheme="minorEastAsia" w:hAnsiTheme="minorEastAsia" w:hint="eastAsia"/>
          <w:lang w:eastAsia="zh-CN"/>
        </w:rPr>
        <w:t>.</w:t>
      </w:r>
    </w:p>
    <w:p w14:paraId="2975BAA1" w14:textId="684B36FD" w:rsidR="005C3C00" w:rsidRDefault="005C3C00" w:rsidP="007B0E69">
      <w:pPr>
        <w:pStyle w:val="B1"/>
        <w:ind w:left="284" w:firstLine="0"/>
      </w:pPr>
      <w:r>
        <w:t xml:space="preserve">If the </w:t>
      </w:r>
      <w:r w:rsidR="00F74E80">
        <w:t xml:space="preserve">Target </w:t>
      </w:r>
      <w:r>
        <w:t xml:space="preserve">End UE </w:t>
      </w:r>
      <w:r w:rsidR="008B47B9">
        <w:t xml:space="preserve">may choose the path based on e.g., </w:t>
      </w:r>
      <w:r>
        <w:t>the PC5 signal strength of each message received</w:t>
      </w:r>
      <w:r w:rsidR="00D3042E">
        <w:t>, h</w:t>
      </w:r>
      <w:r w:rsidR="00D3042E" w:rsidRPr="00D3042E">
        <w:t xml:space="preserve">ops to the </w:t>
      </w:r>
      <w:r w:rsidR="00F74E80">
        <w:t>Source</w:t>
      </w:r>
      <w:r w:rsidR="00D3042E" w:rsidRPr="00D3042E">
        <w:t xml:space="preserve"> End UE</w:t>
      </w:r>
      <w:r w:rsidR="00D3042E">
        <w:t>,</w:t>
      </w:r>
      <w:r w:rsidR="00D3042E" w:rsidRPr="00D3042E">
        <w:t xml:space="preserve"> the User Info</w:t>
      </w:r>
      <w:r w:rsidR="00F74E80">
        <w:t xml:space="preserve"> IDs</w:t>
      </w:r>
      <w:r w:rsidR="00D3042E" w:rsidRPr="00D3042E">
        <w:t xml:space="preserve"> of UE-to-UE Relays in the path</w:t>
      </w:r>
      <w:r w:rsidR="003675AE">
        <w:t>, etc.</w:t>
      </w:r>
    </w:p>
    <w:p w14:paraId="0307CFB0" w14:textId="77777777" w:rsidR="003675AE" w:rsidRDefault="007B0E69" w:rsidP="00E350EE">
      <w:pPr>
        <w:pStyle w:val="B1"/>
        <w:ind w:left="284" w:firstLine="0"/>
      </w:pPr>
      <w:r>
        <w:t>9-10</w:t>
      </w:r>
      <w:r w:rsidR="005C3C00">
        <w:t>.</w:t>
      </w:r>
      <w:r>
        <w:t xml:space="preserve"> </w:t>
      </w:r>
      <w:r w:rsidR="00F74E80">
        <w:t>A</w:t>
      </w:r>
      <w:r w:rsidR="005C3C00">
        <w:t xml:space="preserve"> UE-to-UE Relay sends a Response message. The Response message </w:t>
      </w:r>
      <w:r w:rsidR="00F74E80">
        <w:t xml:space="preserve">additionally </w:t>
      </w:r>
      <w:r w:rsidR="005C3C00">
        <w:t xml:space="preserve">contains </w:t>
      </w:r>
      <w:r w:rsidR="00F74E80">
        <w:t xml:space="preserve">the </w:t>
      </w:r>
      <w:r w:rsidR="005C3C00">
        <w:t>User Info ID</w:t>
      </w:r>
      <w:r w:rsidR="00F74E80">
        <w:t xml:space="preserve">s </w:t>
      </w:r>
      <w:r w:rsidR="008741DA" w:rsidRPr="00F74E80">
        <w:t>o</w:t>
      </w:r>
      <w:r w:rsidR="008741DA" w:rsidRPr="00736019">
        <w:t xml:space="preserve">f Relays </w:t>
      </w:r>
      <w:r w:rsidR="008741DA">
        <w:t xml:space="preserve">in the path. </w:t>
      </w:r>
    </w:p>
    <w:p w14:paraId="24857806" w14:textId="379ACDC0" w:rsidR="005C3C00" w:rsidRDefault="003675AE" w:rsidP="00E350EE">
      <w:pPr>
        <w:pStyle w:val="B1"/>
        <w:ind w:left="284" w:firstLine="0"/>
      </w:pPr>
      <w:r>
        <w:t>A</w:t>
      </w:r>
      <w:r w:rsidR="00F74E80">
        <w:t xml:space="preserve"> UE-to-UE Relay can associate the User Info ID and Layer-2 ID of neighbour UE-to-UE Relay</w:t>
      </w:r>
      <w:r w:rsidR="00FE17FE">
        <w:t>s</w:t>
      </w:r>
      <w:r w:rsidR="00F74E80">
        <w:t xml:space="preserve"> according to the Response message.</w:t>
      </w:r>
      <w:r>
        <w:t xml:space="preserve"> The association can be used in the subsequent Link Management procedure.</w:t>
      </w:r>
    </w:p>
    <w:p w14:paraId="47D202B2" w14:textId="486E07B8" w:rsidR="005C3C00" w:rsidRPr="00794200" w:rsidRDefault="007B0E69" w:rsidP="00794200">
      <w:pPr>
        <w:pStyle w:val="B1"/>
        <w:ind w:left="284" w:firstLine="0"/>
        <w:rPr>
          <w:rFonts w:eastAsia="MS Mincho"/>
        </w:rPr>
      </w:pPr>
      <w:r>
        <w:rPr>
          <w:rFonts w:eastAsiaTheme="minorEastAsia" w:hint="eastAsia"/>
          <w:lang w:eastAsia="zh-CN"/>
        </w:rPr>
        <w:t>1</w:t>
      </w:r>
      <w:r>
        <w:rPr>
          <w:rFonts w:eastAsiaTheme="minorEastAsia"/>
          <w:lang w:eastAsia="zh-CN"/>
        </w:rPr>
        <w:t xml:space="preserve">1. </w:t>
      </w:r>
      <w:r w:rsidR="008574E8">
        <w:t>The Source End UE</w:t>
      </w:r>
      <w:r w:rsidR="008574E8" w:rsidRPr="00491254">
        <w:rPr>
          <w:lang w:eastAsia="zh-CN"/>
        </w:rPr>
        <w:t xml:space="preserve"> </w:t>
      </w:r>
      <w:r w:rsidR="00794200">
        <w:rPr>
          <w:lang w:eastAsia="zh-CN"/>
        </w:rPr>
        <w:t xml:space="preserve">may </w:t>
      </w:r>
      <w:r w:rsidR="008574E8" w:rsidRPr="00491254">
        <w:rPr>
          <w:lang w:eastAsia="zh-CN"/>
        </w:rPr>
        <w:t>perform the</w:t>
      </w:r>
      <w:r w:rsidR="008574E8" w:rsidRPr="00C12639">
        <w:rPr>
          <w:lang w:eastAsia="zh-CN"/>
        </w:rPr>
        <w:t xml:space="preserve"> </w:t>
      </w:r>
      <w:r w:rsidR="008574E8" w:rsidRPr="00C73874">
        <w:rPr>
          <w:lang w:eastAsia="zh-CN"/>
        </w:rPr>
        <w:t>UE-to-UE Relay</w:t>
      </w:r>
      <w:r w:rsidR="006E1978">
        <w:rPr>
          <w:lang w:eastAsia="zh-CN"/>
        </w:rPr>
        <w:t>(s)/path</w:t>
      </w:r>
      <w:r w:rsidR="008574E8">
        <w:rPr>
          <w:lang w:eastAsia="zh-CN"/>
        </w:rPr>
        <w:t xml:space="preserve"> selection</w:t>
      </w:r>
      <w:r w:rsidR="008B47B9">
        <w:rPr>
          <w:lang w:eastAsia="zh-CN"/>
        </w:rPr>
        <w:t xml:space="preserve"> </w:t>
      </w:r>
      <w:r w:rsidR="00794200">
        <w:rPr>
          <w:lang w:eastAsia="zh-CN"/>
        </w:rPr>
        <w:t xml:space="preserve">based on </w:t>
      </w:r>
      <w:r w:rsidR="008B47B9">
        <w:rPr>
          <w:lang w:eastAsia="zh-CN"/>
        </w:rPr>
        <w:t xml:space="preserve">e.g., </w:t>
      </w:r>
      <w:r w:rsidR="00794200">
        <w:rPr>
          <w:lang w:eastAsia="zh-CN"/>
        </w:rPr>
        <w:t xml:space="preserve">the </w:t>
      </w:r>
      <w:r w:rsidR="003675AE">
        <w:rPr>
          <w:lang w:eastAsia="zh-CN"/>
        </w:rPr>
        <w:t xml:space="preserve">PC5 </w:t>
      </w:r>
      <w:r w:rsidR="00794200">
        <w:rPr>
          <w:lang w:eastAsia="zh-CN"/>
        </w:rPr>
        <w:t>signal strength and the number of hops of the received Response messages</w:t>
      </w:r>
      <w:r w:rsidR="008574E8" w:rsidRPr="00491254">
        <w:rPr>
          <w:lang w:eastAsia="zh-CN"/>
        </w:rPr>
        <w:t>.</w:t>
      </w:r>
      <w:r w:rsidR="00FE17FE">
        <w:rPr>
          <w:lang w:eastAsia="zh-CN"/>
        </w:rPr>
        <w:t xml:space="preserve"> The number of hops corresponds to the number of User Info IDs of Relays in the path.</w:t>
      </w:r>
    </w:p>
    <w:p w14:paraId="13D18677" w14:textId="77777777" w:rsidR="00B55B91" w:rsidRPr="00BC4377" w:rsidRDefault="00B55B91" w:rsidP="00B55B91">
      <w:pPr>
        <w:pStyle w:val="Heading3"/>
        <w:rPr>
          <w:lang w:eastAsia="zh-CN"/>
        </w:rPr>
      </w:pPr>
      <w:r w:rsidRPr="00BC4377">
        <w:rPr>
          <w:lang w:eastAsia="zh-CN"/>
        </w:rPr>
        <w:t>6.X.3</w:t>
      </w:r>
      <w:r w:rsidRPr="00BC4377">
        <w:rPr>
          <w:lang w:eastAsia="zh-CN"/>
        </w:rPr>
        <w:tab/>
      </w:r>
      <w:r w:rsidRPr="00A7799E">
        <w:t xml:space="preserve">Impacts on </w:t>
      </w:r>
      <w:r w:rsidRPr="00A7799E">
        <w:rPr>
          <w:lang w:eastAsia="zh-CN"/>
        </w:rPr>
        <w:t>services,</w:t>
      </w:r>
      <w:r w:rsidRPr="00A7799E">
        <w:t xml:space="preserve"> entities and interfaces</w:t>
      </w:r>
    </w:p>
    <w:p w14:paraId="6820398D" w14:textId="00A216CC" w:rsidR="00B55B91" w:rsidRPr="007A202D" w:rsidRDefault="00B55B91" w:rsidP="000B4756"/>
    <w:p w14:paraId="5B02AAC0" w14:textId="1C791C18" w:rsidR="005C3C00" w:rsidRPr="005C3C00" w:rsidRDefault="005C3C00" w:rsidP="000B4756">
      <w:pPr>
        <w:rPr>
          <w:rFonts w:eastAsia="MS Mincho"/>
        </w:rPr>
      </w:pPr>
      <w:r w:rsidRPr="005C3C00">
        <w:rPr>
          <w:rFonts w:eastAsia="MS Mincho"/>
        </w:rPr>
        <w:t>There is no impact to NG-RAN, as the solution is using the existing features supported in Rel-1</w:t>
      </w:r>
      <w:r w:rsidR="00CD3B1C">
        <w:rPr>
          <w:rFonts w:eastAsia="MS Mincho"/>
        </w:rPr>
        <w:t>8</w:t>
      </w:r>
      <w:r w:rsidRPr="005C3C00">
        <w:rPr>
          <w:rFonts w:eastAsia="MS Mincho"/>
        </w:rPr>
        <w:t xml:space="preserve"> NR </w:t>
      </w:r>
      <w:r w:rsidR="00CD3B1C">
        <w:rPr>
          <w:rFonts w:eastAsia="MS Mincho"/>
        </w:rPr>
        <w:t>ProSe</w:t>
      </w:r>
      <w:r w:rsidRPr="005C3C00">
        <w:rPr>
          <w:rFonts w:eastAsia="MS Mincho"/>
        </w:rPr>
        <w:t xml:space="preserve"> design.</w:t>
      </w:r>
    </w:p>
    <w:p w14:paraId="40066ECF" w14:textId="37D2380E" w:rsidR="009C05FD" w:rsidRPr="009C05FD" w:rsidRDefault="00D8458D" w:rsidP="000B4756">
      <w:pPr>
        <w:rPr>
          <w:rFonts w:eastAsiaTheme="minorEastAsia"/>
          <w:lang w:eastAsia="zh-CN"/>
        </w:rPr>
      </w:pPr>
      <w:r>
        <w:rPr>
          <w:rFonts w:eastAsiaTheme="minorEastAsia"/>
          <w:lang w:eastAsia="zh-CN"/>
        </w:rPr>
        <w:t>There are i</w:t>
      </w:r>
      <w:r w:rsidR="00FB2CB0">
        <w:rPr>
          <w:rFonts w:eastAsiaTheme="minorEastAsia"/>
          <w:lang w:eastAsia="zh-CN"/>
        </w:rPr>
        <w:t xml:space="preserve">mpacts </w:t>
      </w:r>
      <w:r>
        <w:rPr>
          <w:rFonts w:eastAsiaTheme="minorEastAsia"/>
          <w:lang w:eastAsia="zh-CN"/>
        </w:rPr>
        <w:t>to</w:t>
      </w:r>
      <w:r w:rsidR="00FB2CB0">
        <w:rPr>
          <w:rFonts w:eastAsiaTheme="minorEastAsia"/>
          <w:lang w:eastAsia="zh-CN"/>
        </w:rPr>
        <w:t xml:space="preserve"> </w:t>
      </w:r>
      <w:r>
        <w:rPr>
          <w:rFonts w:eastAsiaTheme="minorEastAsia"/>
          <w:lang w:eastAsia="zh-CN"/>
        </w:rPr>
        <w:t xml:space="preserve">5G ProSe End UE, UE-to-UE Relay, maybe to </w:t>
      </w:r>
      <w:r w:rsidR="00167499">
        <w:rPr>
          <w:rFonts w:eastAsiaTheme="minorEastAsia"/>
          <w:lang w:eastAsia="zh-CN"/>
        </w:rPr>
        <w:t>ProSe</w:t>
      </w:r>
      <w:r>
        <w:rPr>
          <w:rFonts w:eastAsiaTheme="minorEastAsia"/>
          <w:lang w:eastAsia="zh-CN"/>
        </w:rPr>
        <w:t xml:space="preserve"> Policy.</w:t>
      </w:r>
    </w:p>
    <w:p w14:paraId="5FFC03A2" w14:textId="16BD3499" w:rsidR="00B55B91" w:rsidRDefault="00B55B91" w:rsidP="00167499">
      <w:pPr>
        <w:pStyle w:val="B1"/>
        <w:ind w:left="0" w:firstLine="0"/>
        <w:rPr>
          <w:rFonts w:eastAsia="MS Mincho"/>
        </w:rPr>
      </w:pPr>
      <w:bookmarkStart w:id="3" w:name="_Toc519004414"/>
    </w:p>
    <w:p w14:paraId="73979E4E" w14:textId="1AA1168A" w:rsidR="009C05FD" w:rsidRDefault="009C05FD" w:rsidP="00167499">
      <w:pPr>
        <w:pStyle w:val="B1"/>
        <w:ind w:left="0" w:firstLine="0"/>
        <w:rPr>
          <w:rFonts w:eastAsia="MS Mincho"/>
        </w:rPr>
      </w:pPr>
    </w:p>
    <w:p w14:paraId="1DF69EA2" w14:textId="5106798C" w:rsidR="009C05FD" w:rsidRPr="00FF0721" w:rsidRDefault="009C05FD" w:rsidP="009C05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99AB3B" w14:textId="77777777" w:rsidR="009C05FD" w:rsidRDefault="009C05FD" w:rsidP="009C05FD">
      <w:pPr>
        <w:pStyle w:val="Heading2"/>
        <w:rPr>
          <w:lang w:eastAsia="zh-CN"/>
        </w:rPr>
      </w:pPr>
      <w:bookmarkStart w:id="4" w:name="_Toc22214907"/>
      <w:bookmarkStart w:id="5" w:name="_Toc22286586"/>
      <w:bookmarkStart w:id="6" w:name="_Toc23317647"/>
      <w:bookmarkStart w:id="7" w:name="_Toc94300259"/>
      <w:r w:rsidRPr="00BC4377">
        <w:rPr>
          <w:lang w:eastAsia="zh-CN"/>
        </w:rPr>
        <w:t>6.0</w:t>
      </w:r>
      <w:r w:rsidRPr="00BC4377">
        <w:rPr>
          <w:lang w:eastAsia="zh-CN"/>
        </w:rPr>
        <w:tab/>
        <w:t>Mapping of Solutions to Key Issues</w:t>
      </w:r>
      <w:bookmarkEnd w:id="4"/>
      <w:bookmarkEnd w:id="5"/>
      <w:bookmarkEnd w:id="6"/>
      <w:bookmarkEnd w:id="7"/>
    </w:p>
    <w:p w14:paraId="494ADD3C" w14:textId="77777777" w:rsidR="009C05FD" w:rsidRPr="00BC4377" w:rsidRDefault="009C05FD" w:rsidP="009C05FD">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9C05FD" w:rsidRPr="00BC4377" w14:paraId="639E300B" w14:textId="77777777" w:rsidTr="003C40E8">
        <w:tc>
          <w:tcPr>
            <w:tcW w:w="1038" w:type="dxa"/>
            <w:shd w:val="clear" w:color="auto" w:fill="auto"/>
          </w:tcPr>
          <w:p w14:paraId="581628BA" w14:textId="77777777" w:rsidR="009C05FD" w:rsidRPr="00BC4377" w:rsidRDefault="009C05FD" w:rsidP="003C40E8">
            <w:pPr>
              <w:pStyle w:val="TAC"/>
            </w:pPr>
          </w:p>
        </w:tc>
        <w:tc>
          <w:tcPr>
            <w:tcW w:w="5555" w:type="dxa"/>
            <w:gridSpan w:val="4"/>
            <w:shd w:val="clear" w:color="auto" w:fill="auto"/>
          </w:tcPr>
          <w:p w14:paraId="652550EB" w14:textId="77777777" w:rsidR="009C05FD" w:rsidRPr="00BC4377" w:rsidRDefault="009C05FD" w:rsidP="003C40E8">
            <w:pPr>
              <w:pStyle w:val="TAH"/>
            </w:pPr>
            <w:r w:rsidRPr="00BC4377">
              <w:t>Key Issues</w:t>
            </w:r>
          </w:p>
        </w:tc>
      </w:tr>
      <w:tr w:rsidR="009C05FD" w:rsidRPr="00BC4377" w14:paraId="38E798E2" w14:textId="77777777" w:rsidTr="003C40E8">
        <w:tc>
          <w:tcPr>
            <w:tcW w:w="1038" w:type="dxa"/>
            <w:shd w:val="clear" w:color="auto" w:fill="auto"/>
          </w:tcPr>
          <w:p w14:paraId="46A60CAF" w14:textId="77777777" w:rsidR="009C05FD" w:rsidRPr="00BC4377" w:rsidRDefault="009C05FD" w:rsidP="003C40E8">
            <w:pPr>
              <w:pStyle w:val="TAH"/>
            </w:pPr>
            <w:r w:rsidRPr="00BC4377">
              <w:t>Solutions</w:t>
            </w:r>
          </w:p>
        </w:tc>
        <w:tc>
          <w:tcPr>
            <w:tcW w:w="1388" w:type="dxa"/>
            <w:shd w:val="clear" w:color="auto" w:fill="auto"/>
          </w:tcPr>
          <w:p w14:paraId="6B41649F" w14:textId="0C0797CF" w:rsidR="009C05FD" w:rsidRPr="009C05FD" w:rsidRDefault="009C05FD" w:rsidP="003C40E8">
            <w:pPr>
              <w:pStyle w:val="TAH"/>
              <w:rPr>
                <w:rFonts w:eastAsiaTheme="minorEastAsia"/>
                <w:lang w:eastAsia="zh-CN"/>
              </w:rPr>
            </w:pPr>
            <w:ins w:id="8" w:author="Huawei" w:date="2024-02-06T12:19:00Z">
              <w:r>
                <w:rPr>
                  <w:rFonts w:eastAsiaTheme="minorEastAsia" w:hint="eastAsia"/>
                  <w:lang w:eastAsia="zh-CN"/>
                </w:rPr>
                <w:t>1</w:t>
              </w:r>
            </w:ins>
          </w:p>
        </w:tc>
        <w:tc>
          <w:tcPr>
            <w:tcW w:w="1389" w:type="dxa"/>
            <w:shd w:val="clear" w:color="auto" w:fill="auto"/>
          </w:tcPr>
          <w:p w14:paraId="46BE19CD" w14:textId="1A578F68" w:rsidR="009C05FD" w:rsidRPr="009C05FD" w:rsidRDefault="009C05FD" w:rsidP="003C40E8">
            <w:pPr>
              <w:pStyle w:val="TAH"/>
              <w:rPr>
                <w:rFonts w:eastAsiaTheme="minorEastAsia"/>
                <w:lang w:eastAsia="zh-CN"/>
              </w:rPr>
            </w:pPr>
            <w:ins w:id="9" w:author="Huawei" w:date="2024-02-06T12:19:00Z">
              <w:r>
                <w:rPr>
                  <w:rFonts w:eastAsiaTheme="minorEastAsia" w:hint="eastAsia"/>
                  <w:lang w:eastAsia="zh-CN"/>
                </w:rPr>
                <w:t>2</w:t>
              </w:r>
            </w:ins>
          </w:p>
        </w:tc>
        <w:tc>
          <w:tcPr>
            <w:tcW w:w="1389" w:type="dxa"/>
            <w:shd w:val="clear" w:color="auto" w:fill="auto"/>
          </w:tcPr>
          <w:p w14:paraId="05F0B900" w14:textId="77777777" w:rsidR="009C05FD" w:rsidRPr="00BC4377" w:rsidRDefault="009C05FD" w:rsidP="003C40E8">
            <w:pPr>
              <w:pStyle w:val="TAH"/>
            </w:pPr>
          </w:p>
        </w:tc>
        <w:tc>
          <w:tcPr>
            <w:tcW w:w="1389" w:type="dxa"/>
            <w:shd w:val="clear" w:color="auto" w:fill="auto"/>
          </w:tcPr>
          <w:p w14:paraId="7EF5DB36" w14:textId="77777777" w:rsidR="009C05FD" w:rsidRPr="00BC4377" w:rsidRDefault="009C05FD" w:rsidP="003C40E8">
            <w:pPr>
              <w:pStyle w:val="TAH"/>
            </w:pPr>
          </w:p>
        </w:tc>
      </w:tr>
      <w:tr w:rsidR="009C05FD" w:rsidRPr="00BC4377" w14:paraId="3EB002F9" w14:textId="77777777" w:rsidTr="003C40E8">
        <w:tc>
          <w:tcPr>
            <w:tcW w:w="1038" w:type="dxa"/>
            <w:shd w:val="clear" w:color="auto" w:fill="auto"/>
          </w:tcPr>
          <w:p w14:paraId="27E0F018" w14:textId="2C254CE5" w:rsidR="009C05FD" w:rsidRPr="009C05FD" w:rsidRDefault="009C05FD" w:rsidP="003C40E8">
            <w:pPr>
              <w:pStyle w:val="TAH"/>
              <w:rPr>
                <w:rFonts w:eastAsiaTheme="minorEastAsia"/>
                <w:lang w:eastAsia="zh-CN"/>
              </w:rPr>
            </w:pPr>
            <w:ins w:id="10" w:author="Huawei" w:date="2024-02-06T12:19:00Z">
              <w:r>
                <w:rPr>
                  <w:rFonts w:eastAsiaTheme="minorEastAsia" w:hint="eastAsia"/>
                  <w:lang w:eastAsia="zh-CN"/>
                </w:rPr>
                <w:t>X</w:t>
              </w:r>
            </w:ins>
          </w:p>
        </w:tc>
        <w:tc>
          <w:tcPr>
            <w:tcW w:w="1388" w:type="dxa"/>
            <w:shd w:val="clear" w:color="auto" w:fill="auto"/>
          </w:tcPr>
          <w:p w14:paraId="7B6781F6" w14:textId="77777777" w:rsidR="009C05FD" w:rsidRPr="00BC4377" w:rsidRDefault="009C05FD" w:rsidP="003C40E8">
            <w:pPr>
              <w:pStyle w:val="TAC"/>
            </w:pPr>
          </w:p>
        </w:tc>
        <w:tc>
          <w:tcPr>
            <w:tcW w:w="1389" w:type="dxa"/>
            <w:shd w:val="clear" w:color="auto" w:fill="auto"/>
          </w:tcPr>
          <w:p w14:paraId="4CF1B1E1" w14:textId="01AFF561" w:rsidR="009C05FD" w:rsidRPr="009C05FD" w:rsidRDefault="009C05FD" w:rsidP="003C40E8">
            <w:pPr>
              <w:pStyle w:val="TAC"/>
              <w:rPr>
                <w:rFonts w:eastAsiaTheme="minorEastAsia"/>
                <w:lang w:eastAsia="zh-CN"/>
              </w:rPr>
            </w:pPr>
            <w:ins w:id="11" w:author="Huawei" w:date="2024-02-06T12:20:00Z">
              <w:r>
                <w:rPr>
                  <w:rFonts w:eastAsiaTheme="minorEastAsia" w:hint="eastAsia"/>
                  <w:lang w:eastAsia="zh-CN"/>
                </w:rPr>
                <w:t>X</w:t>
              </w:r>
            </w:ins>
          </w:p>
        </w:tc>
        <w:tc>
          <w:tcPr>
            <w:tcW w:w="1389" w:type="dxa"/>
            <w:shd w:val="clear" w:color="auto" w:fill="auto"/>
          </w:tcPr>
          <w:p w14:paraId="6F41D3C9" w14:textId="77777777" w:rsidR="009C05FD" w:rsidRPr="00BC4377" w:rsidRDefault="009C05FD" w:rsidP="003C40E8">
            <w:pPr>
              <w:pStyle w:val="TAC"/>
            </w:pPr>
          </w:p>
        </w:tc>
        <w:tc>
          <w:tcPr>
            <w:tcW w:w="1389" w:type="dxa"/>
            <w:shd w:val="clear" w:color="auto" w:fill="auto"/>
          </w:tcPr>
          <w:p w14:paraId="4B66B80F" w14:textId="77777777" w:rsidR="009C05FD" w:rsidRPr="00BC4377" w:rsidRDefault="009C05FD" w:rsidP="003C40E8">
            <w:pPr>
              <w:pStyle w:val="TAC"/>
            </w:pPr>
          </w:p>
        </w:tc>
      </w:tr>
      <w:tr w:rsidR="009C05FD" w:rsidRPr="00BC4377" w14:paraId="28DACB3A" w14:textId="77777777" w:rsidTr="003C40E8">
        <w:tc>
          <w:tcPr>
            <w:tcW w:w="1038" w:type="dxa"/>
            <w:shd w:val="clear" w:color="auto" w:fill="auto"/>
          </w:tcPr>
          <w:p w14:paraId="016ED70A" w14:textId="77777777" w:rsidR="009C05FD" w:rsidRPr="00BC4377" w:rsidRDefault="009C05FD" w:rsidP="003C40E8">
            <w:pPr>
              <w:pStyle w:val="TAH"/>
            </w:pPr>
          </w:p>
        </w:tc>
        <w:tc>
          <w:tcPr>
            <w:tcW w:w="1388" w:type="dxa"/>
            <w:shd w:val="clear" w:color="auto" w:fill="auto"/>
          </w:tcPr>
          <w:p w14:paraId="143C402D" w14:textId="77777777" w:rsidR="009C05FD" w:rsidRPr="00BC4377" w:rsidRDefault="009C05FD" w:rsidP="003C40E8">
            <w:pPr>
              <w:pStyle w:val="TAC"/>
            </w:pPr>
          </w:p>
        </w:tc>
        <w:tc>
          <w:tcPr>
            <w:tcW w:w="1389" w:type="dxa"/>
            <w:shd w:val="clear" w:color="auto" w:fill="auto"/>
          </w:tcPr>
          <w:p w14:paraId="6676B1E6" w14:textId="77777777" w:rsidR="009C05FD" w:rsidRPr="00BC4377" w:rsidRDefault="009C05FD" w:rsidP="003C40E8">
            <w:pPr>
              <w:pStyle w:val="TAC"/>
            </w:pPr>
          </w:p>
        </w:tc>
        <w:tc>
          <w:tcPr>
            <w:tcW w:w="1389" w:type="dxa"/>
            <w:shd w:val="clear" w:color="auto" w:fill="auto"/>
          </w:tcPr>
          <w:p w14:paraId="7293A8B2" w14:textId="77777777" w:rsidR="009C05FD" w:rsidRPr="00BC4377" w:rsidRDefault="009C05FD" w:rsidP="003C40E8">
            <w:pPr>
              <w:pStyle w:val="TAC"/>
            </w:pPr>
          </w:p>
        </w:tc>
        <w:tc>
          <w:tcPr>
            <w:tcW w:w="1389" w:type="dxa"/>
            <w:shd w:val="clear" w:color="auto" w:fill="auto"/>
          </w:tcPr>
          <w:p w14:paraId="25BB989F" w14:textId="77777777" w:rsidR="009C05FD" w:rsidRPr="00BC4377" w:rsidRDefault="009C05FD" w:rsidP="003C40E8">
            <w:pPr>
              <w:pStyle w:val="TAC"/>
            </w:pPr>
          </w:p>
        </w:tc>
      </w:tr>
      <w:tr w:rsidR="009C05FD" w:rsidRPr="00BC4377" w14:paraId="4B86AE1E" w14:textId="77777777" w:rsidTr="003C40E8">
        <w:tc>
          <w:tcPr>
            <w:tcW w:w="1038" w:type="dxa"/>
            <w:shd w:val="clear" w:color="auto" w:fill="auto"/>
          </w:tcPr>
          <w:p w14:paraId="6CB34423" w14:textId="77777777" w:rsidR="009C05FD" w:rsidRPr="00BC4377" w:rsidRDefault="009C05FD" w:rsidP="003C40E8">
            <w:pPr>
              <w:pStyle w:val="TAH"/>
            </w:pPr>
          </w:p>
        </w:tc>
        <w:tc>
          <w:tcPr>
            <w:tcW w:w="1388" w:type="dxa"/>
            <w:shd w:val="clear" w:color="auto" w:fill="auto"/>
          </w:tcPr>
          <w:p w14:paraId="3449EB47" w14:textId="77777777" w:rsidR="009C05FD" w:rsidRPr="00BC4377" w:rsidRDefault="009C05FD" w:rsidP="003C40E8">
            <w:pPr>
              <w:pStyle w:val="TAC"/>
            </w:pPr>
          </w:p>
        </w:tc>
        <w:tc>
          <w:tcPr>
            <w:tcW w:w="1389" w:type="dxa"/>
            <w:shd w:val="clear" w:color="auto" w:fill="auto"/>
          </w:tcPr>
          <w:p w14:paraId="12D3C050" w14:textId="77777777" w:rsidR="009C05FD" w:rsidRPr="00BC4377" w:rsidRDefault="009C05FD" w:rsidP="003C40E8">
            <w:pPr>
              <w:pStyle w:val="TAC"/>
            </w:pPr>
          </w:p>
        </w:tc>
        <w:tc>
          <w:tcPr>
            <w:tcW w:w="1389" w:type="dxa"/>
            <w:shd w:val="clear" w:color="auto" w:fill="auto"/>
          </w:tcPr>
          <w:p w14:paraId="60857568" w14:textId="77777777" w:rsidR="009C05FD" w:rsidRPr="00BC4377" w:rsidRDefault="009C05FD" w:rsidP="003C40E8">
            <w:pPr>
              <w:pStyle w:val="TAC"/>
            </w:pPr>
          </w:p>
        </w:tc>
        <w:tc>
          <w:tcPr>
            <w:tcW w:w="1389" w:type="dxa"/>
            <w:shd w:val="clear" w:color="auto" w:fill="auto"/>
          </w:tcPr>
          <w:p w14:paraId="7AF60765" w14:textId="77777777" w:rsidR="009C05FD" w:rsidRPr="00BC4377" w:rsidRDefault="009C05FD" w:rsidP="003C40E8">
            <w:pPr>
              <w:pStyle w:val="TAC"/>
            </w:pPr>
          </w:p>
        </w:tc>
      </w:tr>
      <w:tr w:rsidR="009C05FD" w:rsidRPr="00BC4377" w14:paraId="4F47D9E2" w14:textId="77777777" w:rsidTr="003C40E8">
        <w:tc>
          <w:tcPr>
            <w:tcW w:w="1038" w:type="dxa"/>
            <w:shd w:val="clear" w:color="auto" w:fill="auto"/>
          </w:tcPr>
          <w:p w14:paraId="08D29BA1" w14:textId="77777777" w:rsidR="009C05FD" w:rsidRPr="00BC4377" w:rsidRDefault="009C05FD" w:rsidP="003C40E8">
            <w:pPr>
              <w:pStyle w:val="TAH"/>
            </w:pPr>
          </w:p>
        </w:tc>
        <w:tc>
          <w:tcPr>
            <w:tcW w:w="1388" w:type="dxa"/>
            <w:shd w:val="clear" w:color="auto" w:fill="auto"/>
          </w:tcPr>
          <w:p w14:paraId="12A92417" w14:textId="77777777" w:rsidR="009C05FD" w:rsidRPr="00BC4377" w:rsidRDefault="009C05FD" w:rsidP="003C40E8">
            <w:pPr>
              <w:pStyle w:val="TAC"/>
            </w:pPr>
          </w:p>
        </w:tc>
        <w:tc>
          <w:tcPr>
            <w:tcW w:w="1389" w:type="dxa"/>
            <w:shd w:val="clear" w:color="auto" w:fill="auto"/>
          </w:tcPr>
          <w:p w14:paraId="7DDA4D75" w14:textId="77777777" w:rsidR="009C05FD" w:rsidRPr="00BC4377" w:rsidRDefault="009C05FD" w:rsidP="003C40E8">
            <w:pPr>
              <w:pStyle w:val="TAC"/>
            </w:pPr>
          </w:p>
        </w:tc>
        <w:tc>
          <w:tcPr>
            <w:tcW w:w="1389" w:type="dxa"/>
            <w:shd w:val="clear" w:color="auto" w:fill="auto"/>
          </w:tcPr>
          <w:p w14:paraId="3ADA902B" w14:textId="77777777" w:rsidR="009C05FD" w:rsidRPr="00BC4377" w:rsidRDefault="009C05FD" w:rsidP="003C40E8">
            <w:pPr>
              <w:pStyle w:val="TAC"/>
            </w:pPr>
          </w:p>
        </w:tc>
        <w:tc>
          <w:tcPr>
            <w:tcW w:w="1389" w:type="dxa"/>
            <w:shd w:val="clear" w:color="auto" w:fill="auto"/>
          </w:tcPr>
          <w:p w14:paraId="6DD99577" w14:textId="77777777" w:rsidR="009C05FD" w:rsidRPr="00BC4377" w:rsidRDefault="009C05FD" w:rsidP="003C40E8">
            <w:pPr>
              <w:pStyle w:val="TAC"/>
            </w:pPr>
          </w:p>
        </w:tc>
      </w:tr>
      <w:tr w:rsidR="009C05FD" w:rsidRPr="00BC4377" w14:paraId="40A9D40D" w14:textId="77777777" w:rsidTr="003C40E8">
        <w:tc>
          <w:tcPr>
            <w:tcW w:w="1038" w:type="dxa"/>
            <w:shd w:val="clear" w:color="auto" w:fill="auto"/>
          </w:tcPr>
          <w:p w14:paraId="127EA36C" w14:textId="77777777" w:rsidR="009C05FD" w:rsidRPr="00BC4377" w:rsidRDefault="009C05FD" w:rsidP="003C40E8">
            <w:pPr>
              <w:pStyle w:val="TAH"/>
            </w:pPr>
          </w:p>
        </w:tc>
        <w:tc>
          <w:tcPr>
            <w:tcW w:w="1388" w:type="dxa"/>
            <w:shd w:val="clear" w:color="auto" w:fill="auto"/>
          </w:tcPr>
          <w:p w14:paraId="1F50246D" w14:textId="77777777" w:rsidR="009C05FD" w:rsidRPr="00BC4377" w:rsidRDefault="009C05FD" w:rsidP="003C40E8">
            <w:pPr>
              <w:pStyle w:val="TAC"/>
            </w:pPr>
          </w:p>
        </w:tc>
        <w:tc>
          <w:tcPr>
            <w:tcW w:w="1389" w:type="dxa"/>
            <w:shd w:val="clear" w:color="auto" w:fill="auto"/>
          </w:tcPr>
          <w:p w14:paraId="60923A4B" w14:textId="77777777" w:rsidR="009C05FD" w:rsidRPr="00BC4377" w:rsidRDefault="009C05FD" w:rsidP="003C40E8">
            <w:pPr>
              <w:pStyle w:val="TAC"/>
            </w:pPr>
          </w:p>
        </w:tc>
        <w:tc>
          <w:tcPr>
            <w:tcW w:w="1389" w:type="dxa"/>
            <w:shd w:val="clear" w:color="auto" w:fill="auto"/>
          </w:tcPr>
          <w:p w14:paraId="64D34123" w14:textId="77777777" w:rsidR="009C05FD" w:rsidRPr="00BC4377" w:rsidRDefault="009C05FD" w:rsidP="003C40E8">
            <w:pPr>
              <w:pStyle w:val="TAC"/>
            </w:pPr>
          </w:p>
        </w:tc>
        <w:tc>
          <w:tcPr>
            <w:tcW w:w="1389" w:type="dxa"/>
            <w:shd w:val="clear" w:color="auto" w:fill="auto"/>
          </w:tcPr>
          <w:p w14:paraId="1776B927" w14:textId="77777777" w:rsidR="009C05FD" w:rsidRPr="00BC4377" w:rsidRDefault="009C05FD" w:rsidP="003C40E8">
            <w:pPr>
              <w:pStyle w:val="TAC"/>
            </w:pPr>
          </w:p>
        </w:tc>
      </w:tr>
    </w:tbl>
    <w:p w14:paraId="5A215F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3F2F5" w14:textId="77777777" w:rsidR="004D2D82" w:rsidRDefault="004D2D82">
      <w:r>
        <w:separator/>
      </w:r>
    </w:p>
    <w:p w14:paraId="130C7D9E" w14:textId="77777777" w:rsidR="004D2D82" w:rsidRDefault="004D2D82"/>
  </w:endnote>
  <w:endnote w:type="continuationSeparator" w:id="0">
    <w:p w14:paraId="50A7C66C" w14:textId="77777777" w:rsidR="004D2D82" w:rsidRDefault="004D2D82">
      <w:r>
        <w:continuationSeparator/>
      </w:r>
    </w:p>
    <w:p w14:paraId="4F73F952" w14:textId="77777777" w:rsidR="004D2D82" w:rsidRDefault="004D2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B46C" w14:textId="77777777" w:rsidR="00D10CF1" w:rsidRDefault="00D10CF1">
    <w:pPr>
      <w:framePr w:w="646" w:h="244" w:hRule="exact" w:wrap="around" w:vAnchor="text" w:hAnchor="margin" w:y="-5"/>
      <w:rPr>
        <w:rFonts w:ascii="Arial" w:hAnsi="Arial" w:cs="Arial"/>
        <w:b/>
        <w:bCs/>
        <w:i/>
        <w:iCs/>
        <w:sz w:val="18"/>
      </w:rPr>
    </w:pPr>
    <w:r>
      <w:rPr>
        <w:rFonts w:ascii="Arial" w:hAnsi="Arial" w:cs="Arial"/>
        <w:b/>
        <w:bCs/>
        <w:i/>
        <w:iCs/>
        <w:sz w:val="18"/>
      </w:rPr>
      <w:t>3GPP</w:t>
    </w:r>
  </w:p>
  <w:p w14:paraId="151C5F37" w14:textId="77777777" w:rsidR="00D10CF1" w:rsidRDefault="00D10C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D7B7F" w14:textId="77777777" w:rsidR="00D10CF1" w:rsidRDefault="00D10C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854B7" w14:textId="77777777" w:rsidR="004D2D82" w:rsidRDefault="004D2D82">
      <w:r>
        <w:separator/>
      </w:r>
    </w:p>
    <w:p w14:paraId="6006B4AA" w14:textId="77777777" w:rsidR="004D2D82" w:rsidRDefault="004D2D82"/>
  </w:footnote>
  <w:footnote w:type="continuationSeparator" w:id="0">
    <w:p w14:paraId="4E3866DB" w14:textId="77777777" w:rsidR="004D2D82" w:rsidRDefault="004D2D82">
      <w:r>
        <w:continuationSeparator/>
      </w:r>
    </w:p>
    <w:p w14:paraId="64CEB49A" w14:textId="77777777" w:rsidR="004D2D82" w:rsidRDefault="004D2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6EDB4" w14:textId="77777777" w:rsidR="00D10CF1" w:rsidRDefault="00D10CF1"/>
  <w:p w14:paraId="7B69EA21" w14:textId="77777777" w:rsidR="00D10CF1" w:rsidRDefault="00D10C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80169" w14:textId="77777777" w:rsidR="00D10CF1" w:rsidRPr="0091233D" w:rsidRDefault="00D10CF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1AEAD2" w14:textId="77777777" w:rsidR="00D10CF1" w:rsidRPr="0091233D" w:rsidRDefault="00D10CF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4FAF2D51" w14:textId="77777777" w:rsidR="00D10CF1" w:rsidRPr="0091233D" w:rsidRDefault="00D10CF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57616"/>
    <w:multiLevelType w:val="hybridMultilevel"/>
    <w:tmpl w:val="088C328A"/>
    <w:lvl w:ilvl="0" w:tplc="162CE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6876592"/>
    <w:multiLevelType w:val="hybridMultilevel"/>
    <w:tmpl w:val="E2F21524"/>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4C02EC"/>
    <w:multiLevelType w:val="hybridMultilevel"/>
    <w:tmpl w:val="A1C2193E"/>
    <w:lvl w:ilvl="0" w:tplc="68A6365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F99377B"/>
    <w:multiLevelType w:val="hybridMultilevel"/>
    <w:tmpl w:val="52A01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884A12"/>
    <w:multiLevelType w:val="hybridMultilevel"/>
    <w:tmpl w:val="7AF44782"/>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C81736F"/>
    <w:multiLevelType w:val="hybridMultilevel"/>
    <w:tmpl w:val="909A0BFE"/>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FD5B2D"/>
    <w:multiLevelType w:val="hybridMultilevel"/>
    <w:tmpl w:val="CCC09886"/>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976EC"/>
    <w:multiLevelType w:val="hybridMultilevel"/>
    <w:tmpl w:val="FF8C231A"/>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353C7"/>
    <w:multiLevelType w:val="hybridMultilevel"/>
    <w:tmpl w:val="0D1075BA"/>
    <w:lvl w:ilvl="0" w:tplc="4A1ED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B4434B"/>
    <w:multiLevelType w:val="hybridMultilevel"/>
    <w:tmpl w:val="80D041D2"/>
    <w:lvl w:ilvl="0" w:tplc="68A6365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AB4434"/>
    <w:multiLevelType w:val="hybridMultilevel"/>
    <w:tmpl w:val="82E03DA0"/>
    <w:lvl w:ilvl="0" w:tplc="91C81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C35E78"/>
    <w:multiLevelType w:val="hybridMultilevel"/>
    <w:tmpl w:val="F7984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3B3A74"/>
    <w:multiLevelType w:val="hybridMultilevel"/>
    <w:tmpl w:val="480EA168"/>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68A6365A">
      <w:numFmt w:val="bullet"/>
      <w:lvlText w:val="-"/>
      <w:lvlJc w:val="left"/>
      <w:pPr>
        <w:ind w:left="2100" w:hanging="420"/>
      </w:pPr>
      <w:rPr>
        <w:rFonts w:ascii="Times New Roman" w:eastAsiaTheme="minorEastAsia"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74276D"/>
    <w:multiLevelType w:val="hybridMultilevel"/>
    <w:tmpl w:val="9AFC5D0E"/>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9E7A3B"/>
    <w:multiLevelType w:val="hybridMultilevel"/>
    <w:tmpl w:val="7A9AC6BC"/>
    <w:lvl w:ilvl="0" w:tplc="A4365C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4F714C"/>
    <w:multiLevelType w:val="hybridMultilevel"/>
    <w:tmpl w:val="77A47528"/>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2"/>
  </w:num>
  <w:num w:numId="4">
    <w:abstractNumId w:val="7"/>
  </w:num>
  <w:num w:numId="5">
    <w:abstractNumId w:val="20"/>
  </w:num>
  <w:num w:numId="6">
    <w:abstractNumId w:val="32"/>
  </w:num>
  <w:num w:numId="7">
    <w:abstractNumId w:val="15"/>
  </w:num>
  <w:num w:numId="8">
    <w:abstractNumId w:val="19"/>
  </w:num>
  <w:num w:numId="9">
    <w:abstractNumId w:val="24"/>
  </w:num>
  <w:num w:numId="10">
    <w:abstractNumId w:val="34"/>
  </w:num>
  <w:num w:numId="11">
    <w:abstractNumId w:val="16"/>
  </w:num>
  <w:num w:numId="12">
    <w:abstractNumId w:val="0"/>
  </w:num>
  <w:num w:numId="13">
    <w:abstractNumId w:val="5"/>
  </w:num>
  <w:num w:numId="14">
    <w:abstractNumId w:val="17"/>
  </w:num>
  <w:num w:numId="15">
    <w:abstractNumId w:val="31"/>
  </w:num>
  <w:num w:numId="16">
    <w:abstractNumId w:val="3"/>
  </w:num>
  <w:num w:numId="17">
    <w:abstractNumId w:val="23"/>
  </w:num>
  <w:num w:numId="18">
    <w:abstractNumId w:val="9"/>
  </w:num>
  <w:num w:numId="19">
    <w:abstractNumId w:val="21"/>
  </w:num>
  <w:num w:numId="20">
    <w:abstractNumId w:val="26"/>
  </w:num>
  <w:num w:numId="21">
    <w:abstractNumId w:val="27"/>
  </w:num>
  <w:num w:numId="22">
    <w:abstractNumId w:val="4"/>
  </w:num>
  <w:num w:numId="23">
    <w:abstractNumId w:val="25"/>
  </w:num>
  <w:num w:numId="24">
    <w:abstractNumId w:val="11"/>
  </w:num>
  <w:num w:numId="25">
    <w:abstractNumId w:val="6"/>
  </w:num>
  <w:num w:numId="26">
    <w:abstractNumId w:val="33"/>
  </w:num>
  <w:num w:numId="27">
    <w:abstractNumId w:val="13"/>
  </w:num>
  <w:num w:numId="28">
    <w:abstractNumId w:val="28"/>
  </w:num>
  <w:num w:numId="29">
    <w:abstractNumId w:val="18"/>
  </w:num>
  <w:num w:numId="30">
    <w:abstractNumId w:val="14"/>
  </w:num>
  <w:num w:numId="31">
    <w:abstractNumId w:val="8"/>
  </w:num>
  <w:num w:numId="32">
    <w:abstractNumId w:val="10"/>
  </w:num>
  <w:num w:numId="33">
    <w:abstractNumId w:val="29"/>
  </w:num>
  <w:num w:numId="34">
    <w:abstractNumId w:val="30"/>
  </w:num>
  <w:num w:numId="3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8"/>
    <w:rsid w:val="0001336E"/>
    <w:rsid w:val="00013850"/>
    <w:rsid w:val="00013CD6"/>
    <w:rsid w:val="0001400A"/>
    <w:rsid w:val="000150DA"/>
    <w:rsid w:val="000153C3"/>
    <w:rsid w:val="00016A41"/>
    <w:rsid w:val="000220E9"/>
    <w:rsid w:val="00022DE2"/>
    <w:rsid w:val="00023565"/>
    <w:rsid w:val="00024628"/>
    <w:rsid w:val="00024798"/>
    <w:rsid w:val="000268FB"/>
    <w:rsid w:val="00027B9C"/>
    <w:rsid w:val="0003091B"/>
    <w:rsid w:val="00032C4D"/>
    <w:rsid w:val="00033A5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CD"/>
    <w:rsid w:val="000543B4"/>
    <w:rsid w:val="000549F0"/>
    <w:rsid w:val="000559CF"/>
    <w:rsid w:val="00056F95"/>
    <w:rsid w:val="0005715C"/>
    <w:rsid w:val="00060F24"/>
    <w:rsid w:val="000616D1"/>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2A2"/>
    <w:rsid w:val="00090D4D"/>
    <w:rsid w:val="00090F98"/>
    <w:rsid w:val="00091BA0"/>
    <w:rsid w:val="00093796"/>
    <w:rsid w:val="000946ED"/>
    <w:rsid w:val="0009483A"/>
    <w:rsid w:val="00094A82"/>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756"/>
    <w:rsid w:val="000B50B5"/>
    <w:rsid w:val="000B6489"/>
    <w:rsid w:val="000B77DD"/>
    <w:rsid w:val="000B79B7"/>
    <w:rsid w:val="000C0426"/>
    <w:rsid w:val="000C05C6"/>
    <w:rsid w:val="000C13A3"/>
    <w:rsid w:val="000C29D7"/>
    <w:rsid w:val="000C2CB4"/>
    <w:rsid w:val="000C36C9"/>
    <w:rsid w:val="000C71AA"/>
    <w:rsid w:val="000C74FC"/>
    <w:rsid w:val="000C7FDC"/>
    <w:rsid w:val="000D0180"/>
    <w:rsid w:val="000D0F88"/>
    <w:rsid w:val="000D0FDE"/>
    <w:rsid w:val="000D1BFB"/>
    <w:rsid w:val="000D2E76"/>
    <w:rsid w:val="000D40A1"/>
    <w:rsid w:val="000D55FD"/>
    <w:rsid w:val="000D59E4"/>
    <w:rsid w:val="000D5EAF"/>
    <w:rsid w:val="000D70EA"/>
    <w:rsid w:val="000E01D0"/>
    <w:rsid w:val="000E44F6"/>
    <w:rsid w:val="000E5FD9"/>
    <w:rsid w:val="000E7E62"/>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41F"/>
    <w:rsid w:val="00122F37"/>
    <w:rsid w:val="001242C5"/>
    <w:rsid w:val="0012455B"/>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95E"/>
    <w:rsid w:val="00156945"/>
    <w:rsid w:val="00156FE0"/>
    <w:rsid w:val="0015730E"/>
    <w:rsid w:val="00161001"/>
    <w:rsid w:val="001616A1"/>
    <w:rsid w:val="00161B39"/>
    <w:rsid w:val="00163C76"/>
    <w:rsid w:val="00163E01"/>
    <w:rsid w:val="00164342"/>
    <w:rsid w:val="00164D02"/>
    <w:rsid w:val="001673CA"/>
    <w:rsid w:val="00167499"/>
    <w:rsid w:val="001674EB"/>
    <w:rsid w:val="00167AF3"/>
    <w:rsid w:val="00170A7C"/>
    <w:rsid w:val="0017207F"/>
    <w:rsid w:val="001731A2"/>
    <w:rsid w:val="001736B5"/>
    <w:rsid w:val="00173A57"/>
    <w:rsid w:val="001741BE"/>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F0F"/>
    <w:rsid w:val="001A022E"/>
    <w:rsid w:val="001A0FD2"/>
    <w:rsid w:val="001A3A7D"/>
    <w:rsid w:val="001A3C9B"/>
    <w:rsid w:val="001A3FB4"/>
    <w:rsid w:val="001A56A8"/>
    <w:rsid w:val="001A5C81"/>
    <w:rsid w:val="001A69EE"/>
    <w:rsid w:val="001A7072"/>
    <w:rsid w:val="001B0220"/>
    <w:rsid w:val="001B07DF"/>
    <w:rsid w:val="001B0D21"/>
    <w:rsid w:val="001B1503"/>
    <w:rsid w:val="001B193C"/>
    <w:rsid w:val="001B1EDD"/>
    <w:rsid w:val="001B2070"/>
    <w:rsid w:val="001B2836"/>
    <w:rsid w:val="001B2CFE"/>
    <w:rsid w:val="001B3759"/>
    <w:rsid w:val="001B3D20"/>
    <w:rsid w:val="001B4DFC"/>
    <w:rsid w:val="001B546B"/>
    <w:rsid w:val="001B5EBE"/>
    <w:rsid w:val="001B7516"/>
    <w:rsid w:val="001C0A43"/>
    <w:rsid w:val="001C17E1"/>
    <w:rsid w:val="001C1E06"/>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E0DF5"/>
    <w:rsid w:val="001E125D"/>
    <w:rsid w:val="001E1F34"/>
    <w:rsid w:val="001E4DFF"/>
    <w:rsid w:val="001E5C9E"/>
    <w:rsid w:val="001F0233"/>
    <w:rsid w:val="001F0BF7"/>
    <w:rsid w:val="001F0F75"/>
    <w:rsid w:val="001F0FB7"/>
    <w:rsid w:val="001F1523"/>
    <w:rsid w:val="001F2899"/>
    <w:rsid w:val="001F320F"/>
    <w:rsid w:val="001F381B"/>
    <w:rsid w:val="001F4582"/>
    <w:rsid w:val="001F478B"/>
    <w:rsid w:val="001F4A70"/>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CD6"/>
    <w:rsid w:val="002122C3"/>
    <w:rsid w:val="00212A86"/>
    <w:rsid w:val="0021390B"/>
    <w:rsid w:val="0021395C"/>
    <w:rsid w:val="0021576A"/>
    <w:rsid w:val="00215B76"/>
    <w:rsid w:val="00216F4A"/>
    <w:rsid w:val="00220AEB"/>
    <w:rsid w:val="00220FC3"/>
    <w:rsid w:val="00220FFC"/>
    <w:rsid w:val="00221F47"/>
    <w:rsid w:val="00222D17"/>
    <w:rsid w:val="00223D76"/>
    <w:rsid w:val="00227B72"/>
    <w:rsid w:val="00230A69"/>
    <w:rsid w:val="00232176"/>
    <w:rsid w:val="002322E5"/>
    <w:rsid w:val="00232A66"/>
    <w:rsid w:val="00233A50"/>
    <w:rsid w:val="00235221"/>
    <w:rsid w:val="00235368"/>
    <w:rsid w:val="00235D9A"/>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7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1E8"/>
    <w:rsid w:val="00284458"/>
    <w:rsid w:val="00285067"/>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66E"/>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F4"/>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61B"/>
    <w:rsid w:val="00310B0A"/>
    <w:rsid w:val="0031175D"/>
    <w:rsid w:val="00312459"/>
    <w:rsid w:val="00312F11"/>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3BB4"/>
    <w:rsid w:val="00364451"/>
    <w:rsid w:val="00364C69"/>
    <w:rsid w:val="00365501"/>
    <w:rsid w:val="003655BA"/>
    <w:rsid w:val="0036751D"/>
    <w:rsid w:val="00367599"/>
    <w:rsid w:val="003675AE"/>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15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9D6"/>
    <w:rsid w:val="003B7365"/>
    <w:rsid w:val="003B7948"/>
    <w:rsid w:val="003C02B3"/>
    <w:rsid w:val="003C179E"/>
    <w:rsid w:val="003C599D"/>
    <w:rsid w:val="003C7614"/>
    <w:rsid w:val="003C782C"/>
    <w:rsid w:val="003D0325"/>
    <w:rsid w:val="003D0FC1"/>
    <w:rsid w:val="003D0FFD"/>
    <w:rsid w:val="003D2558"/>
    <w:rsid w:val="003D3280"/>
    <w:rsid w:val="003D334E"/>
    <w:rsid w:val="003D45D5"/>
    <w:rsid w:val="003D4869"/>
    <w:rsid w:val="003D50B1"/>
    <w:rsid w:val="003D5774"/>
    <w:rsid w:val="003D5E36"/>
    <w:rsid w:val="003D6607"/>
    <w:rsid w:val="003D7214"/>
    <w:rsid w:val="003D7553"/>
    <w:rsid w:val="003D7EB3"/>
    <w:rsid w:val="003E0F12"/>
    <w:rsid w:val="003E1062"/>
    <w:rsid w:val="003E10AA"/>
    <w:rsid w:val="003E13B1"/>
    <w:rsid w:val="003E17B5"/>
    <w:rsid w:val="003E2486"/>
    <w:rsid w:val="003E3BE1"/>
    <w:rsid w:val="003E607C"/>
    <w:rsid w:val="003E704E"/>
    <w:rsid w:val="003E70BE"/>
    <w:rsid w:val="003E7535"/>
    <w:rsid w:val="003E7907"/>
    <w:rsid w:val="003E7B49"/>
    <w:rsid w:val="003F1EA3"/>
    <w:rsid w:val="003F258A"/>
    <w:rsid w:val="003F3648"/>
    <w:rsid w:val="003F3F06"/>
    <w:rsid w:val="003F3F5A"/>
    <w:rsid w:val="003F461C"/>
    <w:rsid w:val="003F4BE1"/>
    <w:rsid w:val="003F6BB9"/>
    <w:rsid w:val="003F71B0"/>
    <w:rsid w:val="00400D85"/>
    <w:rsid w:val="00401133"/>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026"/>
    <w:rsid w:val="00422FC5"/>
    <w:rsid w:val="00423407"/>
    <w:rsid w:val="00423BDB"/>
    <w:rsid w:val="00423F36"/>
    <w:rsid w:val="0042449E"/>
    <w:rsid w:val="004244F2"/>
    <w:rsid w:val="00424ABB"/>
    <w:rsid w:val="004268FC"/>
    <w:rsid w:val="0043031B"/>
    <w:rsid w:val="00431F48"/>
    <w:rsid w:val="004328F1"/>
    <w:rsid w:val="00433E88"/>
    <w:rsid w:val="00434BDE"/>
    <w:rsid w:val="00436554"/>
    <w:rsid w:val="00440861"/>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57736"/>
    <w:rsid w:val="004603EE"/>
    <w:rsid w:val="004611C8"/>
    <w:rsid w:val="0046254E"/>
    <w:rsid w:val="00462B3D"/>
    <w:rsid w:val="00463840"/>
    <w:rsid w:val="0046434C"/>
    <w:rsid w:val="00464F7D"/>
    <w:rsid w:val="00465AD0"/>
    <w:rsid w:val="00465DB0"/>
    <w:rsid w:val="00466150"/>
    <w:rsid w:val="00467673"/>
    <w:rsid w:val="00470CA4"/>
    <w:rsid w:val="004745FD"/>
    <w:rsid w:val="00475847"/>
    <w:rsid w:val="00476D1C"/>
    <w:rsid w:val="004774B4"/>
    <w:rsid w:val="00481CD8"/>
    <w:rsid w:val="004821D9"/>
    <w:rsid w:val="00482DD7"/>
    <w:rsid w:val="00482F42"/>
    <w:rsid w:val="00483322"/>
    <w:rsid w:val="00483E3C"/>
    <w:rsid w:val="00485470"/>
    <w:rsid w:val="004862C2"/>
    <w:rsid w:val="0048668A"/>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5"/>
    <w:rsid w:val="004B28C5"/>
    <w:rsid w:val="004B28FE"/>
    <w:rsid w:val="004B3A9A"/>
    <w:rsid w:val="004B48B8"/>
    <w:rsid w:val="004B7262"/>
    <w:rsid w:val="004B7CB0"/>
    <w:rsid w:val="004B7F5D"/>
    <w:rsid w:val="004C025E"/>
    <w:rsid w:val="004C04D2"/>
    <w:rsid w:val="004C20B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D82"/>
    <w:rsid w:val="004D63EC"/>
    <w:rsid w:val="004D64F8"/>
    <w:rsid w:val="004D6700"/>
    <w:rsid w:val="004D6D97"/>
    <w:rsid w:val="004E1409"/>
    <w:rsid w:val="004E144D"/>
    <w:rsid w:val="004E1A21"/>
    <w:rsid w:val="004E21C2"/>
    <w:rsid w:val="004E4A9B"/>
    <w:rsid w:val="004E59B7"/>
    <w:rsid w:val="004E5A7F"/>
    <w:rsid w:val="004E5C05"/>
    <w:rsid w:val="004E5D4F"/>
    <w:rsid w:val="004E7315"/>
    <w:rsid w:val="004E7E08"/>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36E"/>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AF2"/>
    <w:rsid w:val="00536E09"/>
    <w:rsid w:val="005372E9"/>
    <w:rsid w:val="005408D6"/>
    <w:rsid w:val="00541980"/>
    <w:rsid w:val="00541BDE"/>
    <w:rsid w:val="00541E59"/>
    <w:rsid w:val="00543AEE"/>
    <w:rsid w:val="00543E55"/>
    <w:rsid w:val="00543F19"/>
    <w:rsid w:val="005446D6"/>
    <w:rsid w:val="0055150E"/>
    <w:rsid w:val="00552D00"/>
    <w:rsid w:val="00552EDB"/>
    <w:rsid w:val="0055392F"/>
    <w:rsid w:val="00553C48"/>
    <w:rsid w:val="00554C55"/>
    <w:rsid w:val="00555F6C"/>
    <w:rsid w:val="00556068"/>
    <w:rsid w:val="005568FB"/>
    <w:rsid w:val="00557114"/>
    <w:rsid w:val="00561209"/>
    <w:rsid w:val="005612D1"/>
    <w:rsid w:val="00562A68"/>
    <w:rsid w:val="0056459E"/>
    <w:rsid w:val="00565131"/>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39C"/>
    <w:rsid w:val="005A1269"/>
    <w:rsid w:val="005A1980"/>
    <w:rsid w:val="005A26B4"/>
    <w:rsid w:val="005A29F2"/>
    <w:rsid w:val="005A5CCE"/>
    <w:rsid w:val="005A69E3"/>
    <w:rsid w:val="005B0114"/>
    <w:rsid w:val="005B02B2"/>
    <w:rsid w:val="005B0AC5"/>
    <w:rsid w:val="005B0C55"/>
    <w:rsid w:val="005B173D"/>
    <w:rsid w:val="005B1CE2"/>
    <w:rsid w:val="005B278B"/>
    <w:rsid w:val="005B39D5"/>
    <w:rsid w:val="005B3FB9"/>
    <w:rsid w:val="005B445F"/>
    <w:rsid w:val="005B49B5"/>
    <w:rsid w:val="005B605D"/>
    <w:rsid w:val="005B6571"/>
    <w:rsid w:val="005B6969"/>
    <w:rsid w:val="005C04A8"/>
    <w:rsid w:val="005C0AC3"/>
    <w:rsid w:val="005C1260"/>
    <w:rsid w:val="005C1CE7"/>
    <w:rsid w:val="005C2F29"/>
    <w:rsid w:val="005C3C00"/>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1CC9"/>
    <w:rsid w:val="00603FD0"/>
    <w:rsid w:val="00605104"/>
    <w:rsid w:val="00610F20"/>
    <w:rsid w:val="0061170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928"/>
    <w:rsid w:val="00632F1F"/>
    <w:rsid w:val="006330BA"/>
    <w:rsid w:val="00635AB9"/>
    <w:rsid w:val="00640010"/>
    <w:rsid w:val="006402FF"/>
    <w:rsid w:val="0064130B"/>
    <w:rsid w:val="0064146B"/>
    <w:rsid w:val="00642055"/>
    <w:rsid w:val="00644664"/>
    <w:rsid w:val="00644B01"/>
    <w:rsid w:val="00645205"/>
    <w:rsid w:val="00646281"/>
    <w:rsid w:val="006462C1"/>
    <w:rsid w:val="00651D13"/>
    <w:rsid w:val="00651D85"/>
    <w:rsid w:val="0065267B"/>
    <w:rsid w:val="0065339E"/>
    <w:rsid w:val="006539B5"/>
    <w:rsid w:val="00653B40"/>
    <w:rsid w:val="00654344"/>
    <w:rsid w:val="00661BE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D4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55"/>
    <w:rsid w:val="006B3A95"/>
    <w:rsid w:val="006B4823"/>
    <w:rsid w:val="006B48E8"/>
    <w:rsid w:val="006B5909"/>
    <w:rsid w:val="006B623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978"/>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DB"/>
    <w:rsid w:val="007375A8"/>
    <w:rsid w:val="00737642"/>
    <w:rsid w:val="007403DF"/>
    <w:rsid w:val="007408A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59"/>
    <w:rsid w:val="0076702C"/>
    <w:rsid w:val="00767C2D"/>
    <w:rsid w:val="0077042B"/>
    <w:rsid w:val="007712FD"/>
    <w:rsid w:val="00772F47"/>
    <w:rsid w:val="00773BC3"/>
    <w:rsid w:val="00773C34"/>
    <w:rsid w:val="0077598A"/>
    <w:rsid w:val="00776D9A"/>
    <w:rsid w:val="00777D05"/>
    <w:rsid w:val="007809B4"/>
    <w:rsid w:val="0078168B"/>
    <w:rsid w:val="00781725"/>
    <w:rsid w:val="00782977"/>
    <w:rsid w:val="00782A5A"/>
    <w:rsid w:val="00783843"/>
    <w:rsid w:val="007838A4"/>
    <w:rsid w:val="00783A05"/>
    <w:rsid w:val="007842C4"/>
    <w:rsid w:val="0078436F"/>
    <w:rsid w:val="0078452E"/>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4200"/>
    <w:rsid w:val="007955E4"/>
    <w:rsid w:val="0079605A"/>
    <w:rsid w:val="0079694A"/>
    <w:rsid w:val="00797B49"/>
    <w:rsid w:val="00797F83"/>
    <w:rsid w:val="007A0151"/>
    <w:rsid w:val="007A0EBA"/>
    <w:rsid w:val="007A0FDF"/>
    <w:rsid w:val="007A1695"/>
    <w:rsid w:val="007A202D"/>
    <w:rsid w:val="007A2FDA"/>
    <w:rsid w:val="007A31EE"/>
    <w:rsid w:val="007A3633"/>
    <w:rsid w:val="007A3E80"/>
    <w:rsid w:val="007A42A5"/>
    <w:rsid w:val="007A571E"/>
    <w:rsid w:val="007A6135"/>
    <w:rsid w:val="007A70F7"/>
    <w:rsid w:val="007B085A"/>
    <w:rsid w:val="007B0E69"/>
    <w:rsid w:val="007B1D42"/>
    <w:rsid w:val="007B1F16"/>
    <w:rsid w:val="007B2021"/>
    <w:rsid w:val="007B2ECC"/>
    <w:rsid w:val="007B3378"/>
    <w:rsid w:val="007B5FD9"/>
    <w:rsid w:val="007B63AA"/>
    <w:rsid w:val="007B6816"/>
    <w:rsid w:val="007B7ED9"/>
    <w:rsid w:val="007C0D39"/>
    <w:rsid w:val="007C107C"/>
    <w:rsid w:val="007C1086"/>
    <w:rsid w:val="007C2972"/>
    <w:rsid w:val="007C36F6"/>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8CF"/>
    <w:rsid w:val="00805B03"/>
    <w:rsid w:val="00807E74"/>
    <w:rsid w:val="008103FE"/>
    <w:rsid w:val="00811981"/>
    <w:rsid w:val="0081245E"/>
    <w:rsid w:val="00812CCD"/>
    <w:rsid w:val="00813D73"/>
    <w:rsid w:val="00814809"/>
    <w:rsid w:val="008162B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47"/>
    <w:rsid w:val="00837072"/>
    <w:rsid w:val="0083744C"/>
    <w:rsid w:val="00841585"/>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6CD5"/>
    <w:rsid w:val="008574E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1DA"/>
    <w:rsid w:val="008754B1"/>
    <w:rsid w:val="00876CD9"/>
    <w:rsid w:val="00877DA4"/>
    <w:rsid w:val="00880AA1"/>
    <w:rsid w:val="008815B4"/>
    <w:rsid w:val="0088211C"/>
    <w:rsid w:val="0088283A"/>
    <w:rsid w:val="00883EB3"/>
    <w:rsid w:val="00884656"/>
    <w:rsid w:val="0088596E"/>
    <w:rsid w:val="008872E1"/>
    <w:rsid w:val="008879DA"/>
    <w:rsid w:val="008907FD"/>
    <w:rsid w:val="00890F18"/>
    <w:rsid w:val="00892063"/>
    <w:rsid w:val="00893F00"/>
    <w:rsid w:val="008941FF"/>
    <w:rsid w:val="00894F1D"/>
    <w:rsid w:val="008957D3"/>
    <w:rsid w:val="00897053"/>
    <w:rsid w:val="008A030C"/>
    <w:rsid w:val="008A08EC"/>
    <w:rsid w:val="008A0FD2"/>
    <w:rsid w:val="008A1C78"/>
    <w:rsid w:val="008A37FF"/>
    <w:rsid w:val="008A44CC"/>
    <w:rsid w:val="008A469B"/>
    <w:rsid w:val="008A4928"/>
    <w:rsid w:val="008A4A5E"/>
    <w:rsid w:val="008A4F48"/>
    <w:rsid w:val="008A50B0"/>
    <w:rsid w:val="008A59E9"/>
    <w:rsid w:val="008A5ED8"/>
    <w:rsid w:val="008B15E3"/>
    <w:rsid w:val="008B162F"/>
    <w:rsid w:val="008B1D4F"/>
    <w:rsid w:val="008B1FF0"/>
    <w:rsid w:val="008B216C"/>
    <w:rsid w:val="008B2EF7"/>
    <w:rsid w:val="008B47B9"/>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A15"/>
    <w:rsid w:val="008E2C98"/>
    <w:rsid w:val="008E3D19"/>
    <w:rsid w:val="008E614A"/>
    <w:rsid w:val="008E6704"/>
    <w:rsid w:val="008E760A"/>
    <w:rsid w:val="008E76A6"/>
    <w:rsid w:val="008F197C"/>
    <w:rsid w:val="008F5DB4"/>
    <w:rsid w:val="008F672C"/>
    <w:rsid w:val="008F6FE3"/>
    <w:rsid w:val="008F7903"/>
    <w:rsid w:val="008F7B1D"/>
    <w:rsid w:val="008F7D6D"/>
    <w:rsid w:val="0090025D"/>
    <w:rsid w:val="00900BEF"/>
    <w:rsid w:val="009014FC"/>
    <w:rsid w:val="009015B4"/>
    <w:rsid w:val="0090452A"/>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1358"/>
    <w:rsid w:val="0092375A"/>
    <w:rsid w:val="00923A7D"/>
    <w:rsid w:val="00925043"/>
    <w:rsid w:val="00926B89"/>
    <w:rsid w:val="00927C1B"/>
    <w:rsid w:val="00930E05"/>
    <w:rsid w:val="009312F0"/>
    <w:rsid w:val="00934056"/>
    <w:rsid w:val="00934371"/>
    <w:rsid w:val="00934470"/>
    <w:rsid w:val="00934C2E"/>
    <w:rsid w:val="00935344"/>
    <w:rsid w:val="0093589E"/>
    <w:rsid w:val="0093615C"/>
    <w:rsid w:val="009367F5"/>
    <w:rsid w:val="00936D93"/>
    <w:rsid w:val="00937D45"/>
    <w:rsid w:val="009402AF"/>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C1A"/>
    <w:rsid w:val="00962DEB"/>
    <w:rsid w:val="00963AAB"/>
    <w:rsid w:val="00963B35"/>
    <w:rsid w:val="00963DF9"/>
    <w:rsid w:val="00964324"/>
    <w:rsid w:val="0096452F"/>
    <w:rsid w:val="009645FD"/>
    <w:rsid w:val="009646AF"/>
    <w:rsid w:val="00964FE8"/>
    <w:rsid w:val="00965396"/>
    <w:rsid w:val="009654CB"/>
    <w:rsid w:val="00965CF4"/>
    <w:rsid w:val="009700B6"/>
    <w:rsid w:val="00972044"/>
    <w:rsid w:val="00972552"/>
    <w:rsid w:val="00975CE0"/>
    <w:rsid w:val="009761CF"/>
    <w:rsid w:val="00976391"/>
    <w:rsid w:val="009772F8"/>
    <w:rsid w:val="009807B3"/>
    <w:rsid w:val="00980867"/>
    <w:rsid w:val="009814E8"/>
    <w:rsid w:val="00981BB9"/>
    <w:rsid w:val="009821D2"/>
    <w:rsid w:val="009822BD"/>
    <w:rsid w:val="009835D9"/>
    <w:rsid w:val="009842FA"/>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5FD"/>
    <w:rsid w:val="009C07F3"/>
    <w:rsid w:val="009C09D6"/>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1"/>
    <w:rsid w:val="00A0477C"/>
    <w:rsid w:val="00A04E59"/>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80"/>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39"/>
    <w:rsid w:val="00A54949"/>
    <w:rsid w:val="00A55E0A"/>
    <w:rsid w:val="00A5645D"/>
    <w:rsid w:val="00A60363"/>
    <w:rsid w:val="00A607E9"/>
    <w:rsid w:val="00A60C51"/>
    <w:rsid w:val="00A61063"/>
    <w:rsid w:val="00A62ECF"/>
    <w:rsid w:val="00A63160"/>
    <w:rsid w:val="00A64195"/>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A5"/>
    <w:rsid w:val="00A83682"/>
    <w:rsid w:val="00A8424A"/>
    <w:rsid w:val="00A8438E"/>
    <w:rsid w:val="00A8447E"/>
    <w:rsid w:val="00A86847"/>
    <w:rsid w:val="00A86B4F"/>
    <w:rsid w:val="00A904DB"/>
    <w:rsid w:val="00A909D2"/>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F79"/>
    <w:rsid w:val="00AA52A9"/>
    <w:rsid w:val="00AA5503"/>
    <w:rsid w:val="00AA5E5D"/>
    <w:rsid w:val="00AA6E53"/>
    <w:rsid w:val="00AB3BD1"/>
    <w:rsid w:val="00AB443B"/>
    <w:rsid w:val="00AB4A09"/>
    <w:rsid w:val="00AB4AFA"/>
    <w:rsid w:val="00AB51CF"/>
    <w:rsid w:val="00AB593B"/>
    <w:rsid w:val="00AB59A9"/>
    <w:rsid w:val="00AB5DB5"/>
    <w:rsid w:val="00AB6AD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5F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5AC7"/>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F29"/>
    <w:rsid w:val="00B3212C"/>
    <w:rsid w:val="00B32CA9"/>
    <w:rsid w:val="00B32DC3"/>
    <w:rsid w:val="00B33DE0"/>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91"/>
    <w:rsid w:val="00B55BE9"/>
    <w:rsid w:val="00B560D2"/>
    <w:rsid w:val="00B5769D"/>
    <w:rsid w:val="00B578E9"/>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609"/>
    <w:rsid w:val="00BA2F3F"/>
    <w:rsid w:val="00BA3200"/>
    <w:rsid w:val="00BA340C"/>
    <w:rsid w:val="00BA345C"/>
    <w:rsid w:val="00BA4763"/>
    <w:rsid w:val="00BA530A"/>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1AE"/>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AC6"/>
    <w:rsid w:val="00C00FFD"/>
    <w:rsid w:val="00C01033"/>
    <w:rsid w:val="00C0156F"/>
    <w:rsid w:val="00C0157E"/>
    <w:rsid w:val="00C01BAC"/>
    <w:rsid w:val="00C0214E"/>
    <w:rsid w:val="00C0236F"/>
    <w:rsid w:val="00C02871"/>
    <w:rsid w:val="00C03038"/>
    <w:rsid w:val="00C034A9"/>
    <w:rsid w:val="00C03BC6"/>
    <w:rsid w:val="00C04422"/>
    <w:rsid w:val="00C04540"/>
    <w:rsid w:val="00C0676D"/>
    <w:rsid w:val="00C06875"/>
    <w:rsid w:val="00C107BF"/>
    <w:rsid w:val="00C137F5"/>
    <w:rsid w:val="00C14C14"/>
    <w:rsid w:val="00C14C9D"/>
    <w:rsid w:val="00C14FDB"/>
    <w:rsid w:val="00C158D6"/>
    <w:rsid w:val="00C15EB3"/>
    <w:rsid w:val="00C16A47"/>
    <w:rsid w:val="00C2083F"/>
    <w:rsid w:val="00C215AE"/>
    <w:rsid w:val="00C21A15"/>
    <w:rsid w:val="00C21B0B"/>
    <w:rsid w:val="00C21C81"/>
    <w:rsid w:val="00C22430"/>
    <w:rsid w:val="00C22434"/>
    <w:rsid w:val="00C22BC2"/>
    <w:rsid w:val="00C235DB"/>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8E"/>
    <w:rsid w:val="00C45A3F"/>
    <w:rsid w:val="00C46228"/>
    <w:rsid w:val="00C474B7"/>
    <w:rsid w:val="00C47B3F"/>
    <w:rsid w:val="00C51CC5"/>
    <w:rsid w:val="00C52444"/>
    <w:rsid w:val="00C52C13"/>
    <w:rsid w:val="00C530DD"/>
    <w:rsid w:val="00C541F2"/>
    <w:rsid w:val="00C54513"/>
    <w:rsid w:val="00C548C2"/>
    <w:rsid w:val="00C5511B"/>
    <w:rsid w:val="00C55399"/>
    <w:rsid w:val="00C578D2"/>
    <w:rsid w:val="00C627BE"/>
    <w:rsid w:val="00C62AF8"/>
    <w:rsid w:val="00C64546"/>
    <w:rsid w:val="00C648AC"/>
    <w:rsid w:val="00C65131"/>
    <w:rsid w:val="00C6579C"/>
    <w:rsid w:val="00C66615"/>
    <w:rsid w:val="00C66957"/>
    <w:rsid w:val="00C67AC5"/>
    <w:rsid w:val="00C70037"/>
    <w:rsid w:val="00C71E0D"/>
    <w:rsid w:val="00C7263C"/>
    <w:rsid w:val="00C7425D"/>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B1C"/>
    <w:rsid w:val="00CD4A81"/>
    <w:rsid w:val="00CD4B24"/>
    <w:rsid w:val="00CD5917"/>
    <w:rsid w:val="00CD6F50"/>
    <w:rsid w:val="00CD7843"/>
    <w:rsid w:val="00CD799D"/>
    <w:rsid w:val="00CE034E"/>
    <w:rsid w:val="00CE14C8"/>
    <w:rsid w:val="00CE2115"/>
    <w:rsid w:val="00CE34A4"/>
    <w:rsid w:val="00CE3FF0"/>
    <w:rsid w:val="00CE624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CF1"/>
    <w:rsid w:val="00D1159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42E"/>
    <w:rsid w:val="00D30686"/>
    <w:rsid w:val="00D31DC4"/>
    <w:rsid w:val="00D328F9"/>
    <w:rsid w:val="00D32C9F"/>
    <w:rsid w:val="00D32CAC"/>
    <w:rsid w:val="00D3371A"/>
    <w:rsid w:val="00D36CCD"/>
    <w:rsid w:val="00D40041"/>
    <w:rsid w:val="00D40158"/>
    <w:rsid w:val="00D4330C"/>
    <w:rsid w:val="00D448A4"/>
    <w:rsid w:val="00D44C83"/>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422"/>
    <w:rsid w:val="00D80624"/>
    <w:rsid w:val="00D80AF2"/>
    <w:rsid w:val="00D82F56"/>
    <w:rsid w:val="00D83241"/>
    <w:rsid w:val="00D841E6"/>
    <w:rsid w:val="00D8458D"/>
    <w:rsid w:val="00D84DCF"/>
    <w:rsid w:val="00D85C3D"/>
    <w:rsid w:val="00D87B7A"/>
    <w:rsid w:val="00D9022E"/>
    <w:rsid w:val="00D902CA"/>
    <w:rsid w:val="00D91217"/>
    <w:rsid w:val="00D93697"/>
    <w:rsid w:val="00D93D2F"/>
    <w:rsid w:val="00D95377"/>
    <w:rsid w:val="00D95584"/>
    <w:rsid w:val="00D96E0E"/>
    <w:rsid w:val="00D96FF5"/>
    <w:rsid w:val="00D97F1A"/>
    <w:rsid w:val="00DA0F08"/>
    <w:rsid w:val="00DA29D5"/>
    <w:rsid w:val="00DA2AA6"/>
    <w:rsid w:val="00DA3AEF"/>
    <w:rsid w:val="00DA4A95"/>
    <w:rsid w:val="00DA5C7E"/>
    <w:rsid w:val="00DA5E2A"/>
    <w:rsid w:val="00DA618C"/>
    <w:rsid w:val="00DA7F6E"/>
    <w:rsid w:val="00DB1C5D"/>
    <w:rsid w:val="00DB284E"/>
    <w:rsid w:val="00DB322D"/>
    <w:rsid w:val="00DB38B6"/>
    <w:rsid w:val="00DB4D35"/>
    <w:rsid w:val="00DB57DF"/>
    <w:rsid w:val="00DB5B57"/>
    <w:rsid w:val="00DB6FED"/>
    <w:rsid w:val="00DB7B77"/>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2CD"/>
    <w:rsid w:val="00DE2B7E"/>
    <w:rsid w:val="00DE325F"/>
    <w:rsid w:val="00DE4468"/>
    <w:rsid w:val="00DE4D23"/>
    <w:rsid w:val="00DE4FE3"/>
    <w:rsid w:val="00DE7993"/>
    <w:rsid w:val="00DF0A26"/>
    <w:rsid w:val="00DF189C"/>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CD"/>
    <w:rsid w:val="00E3306E"/>
    <w:rsid w:val="00E332E9"/>
    <w:rsid w:val="00E344CB"/>
    <w:rsid w:val="00E34DD8"/>
    <w:rsid w:val="00E350EE"/>
    <w:rsid w:val="00E3608C"/>
    <w:rsid w:val="00E36FEE"/>
    <w:rsid w:val="00E37807"/>
    <w:rsid w:val="00E37B0A"/>
    <w:rsid w:val="00E400A9"/>
    <w:rsid w:val="00E4178A"/>
    <w:rsid w:val="00E41B93"/>
    <w:rsid w:val="00E4287B"/>
    <w:rsid w:val="00E45525"/>
    <w:rsid w:val="00E455AC"/>
    <w:rsid w:val="00E46ECD"/>
    <w:rsid w:val="00E46FFA"/>
    <w:rsid w:val="00E47632"/>
    <w:rsid w:val="00E50E82"/>
    <w:rsid w:val="00E52155"/>
    <w:rsid w:val="00E542D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BA"/>
    <w:rsid w:val="00E91093"/>
    <w:rsid w:val="00E91498"/>
    <w:rsid w:val="00E91691"/>
    <w:rsid w:val="00E9296B"/>
    <w:rsid w:val="00E92C8C"/>
    <w:rsid w:val="00E94931"/>
    <w:rsid w:val="00E958DD"/>
    <w:rsid w:val="00E95BA9"/>
    <w:rsid w:val="00E9636E"/>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AC"/>
    <w:rsid w:val="00EC6EB1"/>
    <w:rsid w:val="00EC78F4"/>
    <w:rsid w:val="00ED0096"/>
    <w:rsid w:val="00ED129B"/>
    <w:rsid w:val="00ED3C2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93C"/>
    <w:rsid w:val="00EF69F6"/>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7F3"/>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A4A"/>
    <w:rsid w:val="00F47CC0"/>
    <w:rsid w:val="00F51760"/>
    <w:rsid w:val="00F51F96"/>
    <w:rsid w:val="00F53417"/>
    <w:rsid w:val="00F545FD"/>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E8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82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B0"/>
    <w:rsid w:val="00FB5464"/>
    <w:rsid w:val="00FB5A3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7FE"/>
    <w:rsid w:val="00FE1F7B"/>
    <w:rsid w:val="00FE367E"/>
    <w:rsid w:val="00FE60EB"/>
    <w:rsid w:val="00FE670B"/>
    <w:rsid w:val="00FE7296"/>
    <w:rsid w:val="00FE7DEA"/>
    <w:rsid w:val="00FF0203"/>
    <w:rsid w:val="00FF0721"/>
    <w:rsid w:val="00FF0F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D69C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C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Word_Document.doc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http://schemas.microsoft.com/sharepoint/v3"/>
    <ds:schemaRef ds:uri="http://schemas.microsoft.com/office/infopath/2007/PartnerControls"/>
    <ds:schemaRef ds:uri="http://schemas.openxmlformats.org/package/2006/metadata/core-properties"/>
    <ds:schemaRef ds:uri="http://schemas.microsoft.com/sharepoint/v4"/>
    <ds:schemaRef ds:uri="17c5c574-4f42-45b3-8a7f-77d8e859d074"/>
    <ds:schemaRef ds:uri="66EEDB98-F073-460B-B9B0-9643F9FE785E"/>
    <ds:schemaRef ds:uri="http://purl.org/dc/term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AAA672-77BE-4DB1-8F24-1D2E59EEC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1322</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hw_user</cp:lastModifiedBy>
  <cp:revision>2</cp:revision>
  <cp:lastPrinted>2018-08-13T16:59:00Z</cp:lastPrinted>
  <dcterms:created xsi:type="dcterms:W3CDTF">2024-02-14T12:55:00Z</dcterms:created>
  <dcterms:modified xsi:type="dcterms:W3CDTF">2024-02-14T12:55:00Z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(3)5YEXpPDo+rFoHE72fHbigCOZx8cwqyLDxYQ38xYkcNMNwwTUaCveqs/7XP0IiayoNAmG0cmi
GaRKAsFALZtlmtYtXF49ZMISOoC8oL9+sBeeNSpwAzWHNyjq3JGZC/ZMLZBkRGqnYdRdJ1MR
uDeVcygHqXgTAij0xNuevU+tVa9KTDC+CqyMI5gUk+DSbmkSIcxoj8pOcL6TUyd40duFEisp
Tw9MvskjMUxz8epebM</vt:lpwstr>
  </property>
  <property fmtid="{D5CDD505-2E9C-101B-9397-08002B2CF9AE}" pid="9" name="_2015_ms_pID_7253431">
    <vt:lpwstr>WMk4RgxXOgwQee5ruK/uhANT/D04IuuJVrtdaaaO8T4RS+oqvX0yri
6t7juDe8GIljd02y/tJ7kB8+/ybC32GIceMsOMPL7EqSHfrKY1HhgPrACqop3QX6FlJLffzV
Ysk2ycJ6VyN8UfTsI/MB3xFcKXNLj75g5KB7Kqc0hQH21219fvRPgYNMiXzlvUx2R2UwzOyF
4E1wSvRjzehsMpdoBTmskxKTxb14sB+0tnxY</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1707897428</vt:lpwstr>
  </property>
</Properties>
</file>